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0F24F418" w:rsidR="001E41F3" w:rsidRPr="005B08ED" w:rsidRDefault="001E41F3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5B08ED">
        <w:rPr>
          <w:b/>
          <w:sz w:val="24"/>
        </w:rPr>
        <w:t>3GPP TSG-</w:t>
      </w:r>
      <w:fldSimple w:instr=" DOCPROPERTY  TSG/WGRef  \* MERGEFORMAT ">
        <w:r w:rsidR="003609EF" w:rsidRPr="005B08ED">
          <w:rPr>
            <w:b/>
            <w:sz w:val="24"/>
          </w:rPr>
          <w:t>WG</w:t>
        </w:r>
        <w:r w:rsidR="00BF50C9" w:rsidRPr="005B08ED">
          <w:rPr>
            <w:b/>
            <w:sz w:val="24"/>
          </w:rPr>
          <w:t>4</w:t>
        </w:r>
      </w:fldSimple>
      <w:r w:rsidR="00C66BA2" w:rsidRPr="005B08ED">
        <w:rPr>
          <w:b/>
          <w:sz w:val="24"/>
        </w:rPr>
        <w:t xml:space="preserve"> </w:t>
      </w:r>
      <w:r w:rsidRPr="005B08ED">
        <w:rPr>
          <w:b/>
          <w:sz w:val="24"/>
        </w:rPr>
        <w:t>Meeting #</w:t>
      </w:r>
      <w:fldSimple w:instr=" DOCPROPERTY  MtgSeq  \* MERGEFORMAT ">
        <w:r w:rsidR="00BF50C9" w:rsidRPr="005B08ED">
          <w:rPr>
            <w:b/>
            <w:sz w:val="24"/>
          </w:rPr>
          <w:t>11</w:t>
        </w:r>
        <w:r w:rsidR="00745C2C" w:rsidRPr="005B08ED">
          <w:rPr>
            <w:b/>
            <w:sz w:val="24"/>
          </w:rPr>
          <w:t>7</w:t>
        </w:r>
      </w:fldSimple>
      <w:r w:rsidRPr="005B08ED">
        <w:rPr>
          <w:b/>
          <w:i/>
          <w:sz w:val="28"/>
        </w:rPr>
        <w:tab/>
      </w:r>
      <w:fldSimple w:instr=" DOCPROPERTY  Tdoc#  \* MERGEFORMAT ">
        <w:r w:rsidR="002A77F8" w:rsidRPr="005B08ED">
          <w:rPr>
            <w:b/>
            <w:i/>
            <w:sz w:val="28"/>
          </w:rPr>
          <w:t>R4-25</w:t>
        </w:r>
        <w:r w:rsidR="00D15495">
          <w:rPr>
            <w:b/>
            <w:i/>
            <w:sz w:val="28"/>
          </w:rPr>
          <w:t>21231</w:t>
        </w:r>
      </w:fldSimple>
    </w:p>
    <w:p w14:paraId="7CB45193" w14:textId="6B67EFE4" w:rsidR="001E41F3" w:rsidRPr="005B08ED" w:rsidRDefault="00745C2C" w:rsidP="005E2C44">
      <w:pPr>
        <w:pStyle w:val="CRCoverPage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5B08ED">
        <w:rPr>
          <w:b/>
          <w:sz w:val="24"/>
        </w:rPr>
        <w:t>Dallas</w:t>
      </w:r>
      <w:r>
        <w:rPr>
          <w:b/>
          <w:sz w:val="24"/>
        </w:rPr>
        <w:fldChar w:fldCharType="end"/>
      </w:r>
      <w:r w:rsidR="001E41F3" w:rsidRPr="005B08ED">
        <w:rPr>
          <w:b/>
          <w:sz w:val="24"/>
        </w:rPr>
        <w:t xml:space="preserve">, </w:t>
      </w:r>
      <w:fldSimple w:instr=" DOCPROPERTY  Country  \* MERGEFORMAT ">
        <w:r w:rsidR="00FE443A">
          <w:rPr>
            <w:b/>
            <w:sz w:val="24"/>
          </w:rPr>
          <w:t>USA</w:t>
        </w:r>
      </w:fldSimple>
      <w:r w:rsidR="001E41F3" w:rsidRPr="005B08ED">
        <w:rPr>
          <w:b/>
          <w:sz w:val="24"/>
        </w:rPr>
        <w:t xml:space="preserve">, </w:t>
      </w:r>
      <w:fldSimple w:instr=" DOCPROPERTY  StartDate  \* MERGEFORMAT ">
        <w:r w:rsidR="003609EF" w:rsidRPr="005B08ED">
          <w:rPr>
            <w:b/>
            <w:sz w:val="24"/>
          </w:rPr>
          <w:t xml:space="preserve"> </w:t>
        </w:r>
        <w:r w:rsidRPr="005B08ED">
          <w:rPr>
            <w:b/>
            <w:sz w:val="24"/>
          </w:rPr>
          <w:t>Novem</w:t>
        </w:r>
        <w:r w:rsidR="00BF50C9" w:rsidRPr="005B08ED">
          <w:rPr>
            <w:b/>
            <w:sz w:val="24"/>
          </w:rPr>
          <w:t xml:space="preserve">ber </w:t>
        </w:r>
        <w:r w:rsidRPr="005B08ED">
          <w:rPr>
            <w:b/>
            <w:sz w:val="24"/>
          </w:rPr>
          <w:t>17</w:t>
        </w:r>
        <w:r w:rsidR="00BF50C9" w:rsidRPr="005B08ED">
          <w:rPr>
            <w:b/>
            <w:sz w:val="24"/>
          </w:rPr>
          <w:t>, 2025</w:t>
        </w:r>
      </w:fldSimple>
      <w:r w:rsidR="00547111" w:rsidRPr="005B08ED">
        <w:rPr>
          <w:b/>
          <w:sz w:val="24"/>
        </w:rPr>
        <w:t xml:space="preserve"> - </w:t>
      </w:r>
      <w:fldSimple w:instr=" DOCPROPERTY  EndDate  \* MERGEFORMAT ">
        <w:r w:rsidRPr="005B08ED">
          <w:rPr>
            <w:b/>
            <w:sz w:val="24"/>
          </w:rPr>
          <w:t>Novem</w:t>
        </w:r>
        <w:r w:rsidR="00BF50C9" w:rsidRPr="005B08ED">
          <w:rPr>
            <w:b/>
            <w:sz w:val="24"/>
          </w:rPr>
          <w:t xml:space="preserve">ber </w:t>
        </w:r>
        <w:r w:rsidRPr="005B08ED">
          <w:rPr>
            <w:b/>
            <w:sz w:val="24"/>
          </w:rPr>
          <w:t>21</w:t>
        </w:r>
        <w:r w:rsidR="00BF50C9" w:rsidRPr="005B08ED">
          <w:rPr>
            <w:b/>
            <w:sz w:val="24"/>
          </w:rPr>
          <w:t>,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5B08ED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5B08ED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5B08ED">
              <w:rPr>
                <w:i/>
                <w:sz w:val="14"/>
              </w:rPr>
              <w:t>CR-Form-v</w:t>
            </w:r>
            <w:r w:rsidR="008863B9" w:rsidRPr="005B08ED">
              <w:rPr>
                <w:i/>
                <w:sz w:val="14"/>
              </w:rPr>
              <w:t>12.</w:t>
            </w:r>
            <w:r w:rsidR="009531B0" w:rsidRPr="005B08ED">
              <w:rPr>
                <w:i/>
                <w:sz w:val="14"/>
              </w:rPr>
              <w:t>3</w:t>
            </w:r>
          </w:p>
        </w:tc>
      </w:tr>
      <w:tr w:rsidR="001E41F3" w:rsidRPr="005B08ED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5B08ED" w:rsidRDefault="001E41F3">
            <w:pPr>
              <w:pStyle w:val="CRCoverPage"/>
              <w:spacing w:after="0"/>
              <w:jc w:val="center"/>
            </w:pPr>
            <w:r w:rsidRPr="005B08ED">
              <w:rPr>
                <w:b/>
                <w:sz w:val="32"/>
              </w:rPr>
              <w:t>CHANGE REQUEST</w:t>
            </w:r>
          </w:p>
        </w:tc>
      </w:tr>
      <w:tr w:rsidR="001E41F3" w:rsidRPr="005B08ED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5B08E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5B08ED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5B08ED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68153097" w:rsidR="001E41F3" w:rsidRPr="005B08ED" w:rsidRDefault="009058BA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Pr="005B08ED">
                <w:rPr>
                  <w:b/>
                  <w:sz w:val="28"/>
                </w:rPr>
                <w:t>36.10</w:t>
              </w:r>
              <w:r w:rsidR="001D23C6" w:rsidRPr="005B08ED">
                <w:rPr>
                  <w:b/>
                  <w:sz w:val="28"/>
                </w:rPr>
                <w:t>1-4</w:t>
              </w:r>
            </w:fldSimple>
          </w:p>
        </w:tc>
        <w:tc>
          <w:tcPr>
            <w:tcW w:w="709" w:type="dxa"/>
          </w:tcPr>
          <w:p w14:paraId="77009707" w14:textId="77777777" w:rsidR="001E41F3" w:rsidRPr="005B08ED" w:rsidRDefault="001E41F3">
            <w:pPr>
              <w:pStyle w:val="CRCoverPage"/>
              <w:spacing w:after="0"/>
              <w:jc w:val="center"/>
            </w:pPr>
            <w:r w:rsidRPr="005B08ED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90EB47E" w:rsidR="001E41F3" w:rsidRPr="005B08ED" w:rsidRDefault="009058BA" w:rsidP="00547111">
            <w:pPr>
              <w:pStyle w:val="CRCoverPage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proofErr w:type="spellStart"/>
            <w:r w:rsidRPr="005B08ED">
              <w:rPr>
                <w:b/>
                <w:sz w:val="28"/>
              </w:rPr>
              <w:t>draft</w:t>
            </w:r>
            <w:r w:rsidR="00E13F3D" w:rsidRPr="005B08ED">
              <w:rPr>
                <w:b/>
                <w:sz w:val="28"/>
              </w:rPr>
              <w:t>CR</w:t>
            </w:r>
            <w:proofErr w:type="spellEnd"/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5B08ED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5B08ED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06A079C" w:rsidR="001E41F3" w:rsidRPr="005B08ED" w:rsidRDefault="00745C2C" w:rsidP="00E13F3D">
            <w:pPr>
              <w:pStyle w:val="CRCoverPage"/>
              <w:spacing w:after="0"/>
              <w:jc w:val="center"/>
              <w:rPr>
                <w:b/>
              </w:rPr>
            </w:pPr>
            <w:r w:rsidRPr="005B08ED">
              <w:t>-</w:t>
            </w:r>
          </w:p>
        </w:tc>
        <w:tc>
          <w:tcPr>
            <w:tcW w:w="2410" w:type="dxa"/>
          </w:tcPr>
          <w:p w14:paraId="5D4AEAE9" w14:textId="77777777" w:rsidR="001E41F3" w:rsidRPr="005B08ED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5B08ED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8E5F893" w:rsidR="001E41F3" w:rsidRPr="005B08ED" w:rsidRDefault="009058BA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Pr="005B08ED">
                <w:rPr>
                  <w:b/>
                  <w:sz w:val="28"/>
                </w:rPr>
                <w:t>19.</w:t>
              </w:r>
              <w:r w:rsidR="001D23C6" w:rsidRPr="005B08ED">
                <w:rPr>
                  <w:b/>
                  <w:sz w:val="28"/>
                </w:rPr>
                <w:t>0</w:t>
              </w:r>
              <w:r w:rsidRPr="005B08ED"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5B08ED" w:rsidRDefault="001E41F3">
            <w:pPr>
              <w:pStyle w:val="CRCoverPage"/>
              <w:spacing w:after="0"/>
            </w:pPr>
          </w:p>
        </w:tc>
      </w:tr>
      <w:tr w:rsidR="001E41F3" w:rsidRPr="005B08ED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5B08ED" w:rsidRDefault="001E41F3">
            <w:pPr>
              <w:pStyle w:val="CRCoverPage"/>
              <w:spacing w:after="0"/>
            </w:pPr>
          </w:p>
        </w:tc>
      </w:tr>
      <w:tr w:rsidR="001E41F3" w:rsidRPr="005B08ED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5B08ED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5B08ED">
              <w:rPr>
                <w:rFonts w:cs="Arial"/>
                <w:i/>
              </w:rPr>
              <w:t xml:space="preserve">For </w:t>
            </w:r>
            <w:hyperlink r:id="rId11" w:anchor="_blank" w:history="1">
              <w:r w:rsidRPr="005B08ED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5B08ED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5B08ED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5B08ED">
              <w:rPr>
                <w:rFonts w:cs="Arial"/>
                <w:b/>
                <w:i/>
                <w:color w:val="FF0000"/>
              </w:rPr>
              <w:t xml:space="preserve"> </w:t>
            </w:r>
            <w:r w:rsidRPr="005B08ED">
              <w:rPr>
                <w:rFonts w:cs="Arial"/>
                <w:i/>
              </w:rPr>
              <w:t>on using this form</w:t>
            </w:r>
            <w:r w:rsidR="0051580D" w:rsidRPr="005B08ED">
              <w:rPr>
                <w:rFonts w:cs="Arial"/>
                <w:i/>
              </w:rPr>
              <w:t>: c</w:t>
            </w:r>
            <w:r w:rsidR="00F25D98" w:rsidRPr="005B08ED">
              <w:rPr>
                <w:rFonts w:cs="Arial"/>
                <w:i/>
              </w:rPr>
              <w:t xml:space="preserve">omprehensive instructions can be found at </w:t>
            </w:r>
            <w:r w:rsidR="001B7A65" w:rsidRPr="005B08ED">
              <w:rPr>
                <w:rFonts w:cs="Arial"/>
                <w:i/>
              </w:rPr>
              <w:br/>
            </w:r>
            <w:hyperlink r:id="rId12" w:history="1">
              <w:r w:rsidR="00DE34CF" w:rsidRPr="005B08ED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5B08ED">
              <w:rPr>
                <w:rFonts w:cs="Arial"/>
                <w:i/>
              </w:rPr>
              <w:t>.</w:t>
            </w:r>
          </w:p>
        </w:tc>
      </w:tr>
      <w:tr w:rsidR="001E41F3" w:rsidRPr="005B08ED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5B08E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5B08ED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5B08ED" w14:paraId="0EE45D52" w14:textId="77777777" w:rsidTr="00A7671C">
        <w:tc>
          <w:tcPr>
            <w:tcW w:w="2835" w:type="dxa"/>
          </w:tcPr>
          <w:p w14:paraId="59860FA1" w14:textId="77777777" w:rsidR="00F25D98" w:rsidRPr="005B08ED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5B08ED">
              <w:rPr>
                <w:b/>
                <w:i/>
              </w:rPr>
              <w:t>Proposed change</w:t>
            </w:r>
            <w:r w:rsidR="00A7671C" w:rsidRPr="005B08ED">
              <w:rPr>
                <w:b/>
                <w:i/>
              </w:rPr>
              <w:t xml:space="preserve"> </w:t>
            </w:r>
            <w:r w:rsidRPr="005B08ED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5B08ED" w:rsidRDefault="00F25D98" w:rsidP="001E41F3">
            <w:pPr>
              <w:pStyle w:val="CRCoverPage"/>
              <w:spacing w:after="0"/>
              <w:jc w:val="right"/>
            </w:pPr>
            <w:r w:rsidRPr="005B08ED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5B08ED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5B08ED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5B08ED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D09F37D" w:rsidR="00F25D98" w:rsidRPr="005B08ED" w:rsidRDefault="00FE443A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5B08ED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5B08ED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D871F3E" w:rsidR="00F25D98" w:rsidRPr="005B08ED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5B08ED" w:rsidRDefault="00F25D98" w:rsidP="001E41F3">
            <w:pPr>
              <w:pStyle w:val="CRCoverPage"/>
              <w:spacing w:after="0"/>
              <w:jc w:val="right"/>
            </w:pPr>
            <w:r w:rsidRPr="005B08ED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5B08ED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 w14:textId="77777777" w:rsidR="001E41F3" w:rsidRPr="005B08ED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5B08ED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5B08E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5B08ED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5B08E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B08ED">
              <w:rPr>
                <w:b/>
                <w:i/>
              </w:rPr>
              <w:t>Title:</w:t>
            </w:r>
            <w:r w:rsidRPr="005B08ED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B13BA2A" w:rsidR="001E41F3" w:rsidRPr="005B08ED" w:rsidRDefault="003F4235">
            <w:pPr>
              <w:pStyle w:val="CRCoverPage"/>
              <w:spacing w:after="0"/>
              <w:ind w:left="100"/>
            </w:pPr>
            <w:fldSimple w:instr=" DOCPROPERTY  CrTitle  \* MERGEFORMAT ">
              <w:r w:rsidRPr="003F4235">
                <w:t>draft CR: Multiple PMI with 64TX Enhanced Type II Codebook TDD</w:t>
              </w:r>
            </w:fldSimple>
          </w:p>
        </w:tc>
      </w:tr>
      <w:tr w:rsidR="001E41F3" w:rsidRPr="005B08ED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5B08E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5B08E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5B08ED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5B08E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B08ED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F333C20" w:rsidR="00301C13" w:rsidRPr="005B08ED" w:rsidRDefault="00EA77AC" w:rsidP="00301C13">
            <w:pPr>
              <w:pStyle w:val="CRCoverPage"/>
              <w:spacing w:after="0"/>
              <w:ind w:left="100"/>
            </w:pPr>
            <w:fldSimple w:instr=" DOCPROPERTY  SourceIfWg  \* MERGEFORMAT ">
              <w:r w:rsidRPr="005B08ED">
                <w:t>Ericsson</w:t>
              </w:r>
            </w:fldSimple>
          </w:p>
        </w:tc>
      </w:tr>
      <w:tr w:rsidR="001E41F3" w:rsidRPr="005B08ED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5B08E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B08ED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FE23BAB" w:rsidR="001E41F3" w:rsidRPr="005B08ED" w:rsidRDefault="00EA77AC" w:rsidP="00547111">
            <w:pPr>
              <w:pStyle w:val="CRCoverPage"/>
              <w:spacing w:after="0"/>
              <w:ind w:left="100"/>
            </w:pPr>
            <w:fldSimple w:instr=" DOCPROPERTY  SourceIfTsg  \* MERGEFORMAT ">
              <w:r w:rsidRPr="005B08ED">
                <w:t>R4</w:t>
              </w:r>
            </w:fldSimple>
          </w:p>
        </w:tc>
      </w:tr>
      <w:tr w:rsidR="001E41F3" w:rsidRPr="005B08ED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5B08E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5B08E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5B08ED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5B08E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B08ED">
              <w:rPr>
                <w:b/>
                <w:i/>
              </w:rPr>
              <w:t>Work item code</w:t>
            </w:r>
            <w:r w:rsidR="0051580D" w:rsidRPr="005B08ED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3C5C084" w:rsidR="001E41F3" w:rsidRPr="005B08ED" w:rsidRDefault="00A130A3">
            <w:pPr>
              <w:pStyle w:val="CRCoverPage"/>
              <w:spacing w:after="0"/>
              <w:ind w:left="100"/>
            </w:pPr>
            <w:fldSimple w:instr=" DOCPROPERTY  RelatedWis  \* MERGEFORMAT ">
              <w:r w:rsidRPr="00A130A3">
                <w:t>NR_MIMO_Ph5-Perf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5B08ED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5B08ED" w:rsidRDefault="001E41F3">
            <w:pPr>
              <w:pStyle w:val="CRCoverPage"/>
              <w:spacing w:after="0"/>
              <w:jc w:val="right"/>
            </w:pPr>
            <w:r w:rsidRPr="005B08ED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6C9C58D" w:rsidR="001E41F3" w:rsidRPr="005B08ED" w:rsidRDefault="00EA77AC">
            <w:pPr>
              <w:pStyle w:val="CRCoverPage"/>
              <w:spacing w:after="0"/>
              <w:ind w:left="100"/>
            </w:pPr>
            <w:fldSimple w:instr=" DOCPROPERTY  ResDate  \* MERGEFORMAT ">
              <w:r w:rsidRPr="005B08ED">
                <w:t>2025-1</w:t>
              </w:r>
              <w:r w:rsidR="00591DB1" w:rsidRPr="005B08ED">
                <w:t>1</w:t>
              </w:r>
              <w:r w:rsidRPr="005B08ED">
                <w:t>-</w:t>
              </w:r>
              <w:r w:rsidR="00591DB1" w:rsidRPr="005B08ED">
                <w:t>07</w:t>
              </w:r>
            </w:fldSimple>
          </w:p>
        </w:tc>
      </w:tr>
      <w:tr w:rsidR="001E41F3" w:rsidRPr="005B08ED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5B08E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5B08E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5B08E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5B08E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5B08E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5B08ED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5B08E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B08ED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00C2E46" w:rsidR="001E41F3" w:rsidRPr="002B756B" w:rsidRDefault="002B756B" w:rsidP="00D24991">
            <w:pPr>
              <w:pStyle w:val="CRCoverPage"/>
              <w:spacing w:after="0"/>
              <w:ind w:left="100" w:right="-609"/>
              <w:rPr>
                <w:b/>
                <w:bCs/>
              </w:rPr>
            </w:pPr>
            <w:r w:rsidRPr="002B756B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5B08ED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5B08ED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5B08ED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8FC404" w:rsidR="001E41F3" w:rsidRPr="005B08ED" w:rsidRDefault="00D24991">
            <w:pPr>
              <w:pStyle w:val="CRCoverPage"/>
              <w:spacing w:after="0"/>
              <w:ind w:left="100"/>
            </w:pPr>
            <w:fldSimple w:instr=" DOCPROPERTY  Release  \* MERGEFORMAT ">
              <w:r w:rsidRPr="005B08ED">
                <w:t>Rel</w:t>
              </w:r>
              <w:r w:rsidR="00EA77AC" w:rsidRPr="005B08ED">
                <w:t>-19</w:t>
              </w:r>
            </w:fldSimple>
          </w:p>
        </w:tc>
      </w:tr>
      <w:tr w:rsidR="001E41F3" w:rsidRPr="005B08ED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5B08ED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5B08ED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5B08ED">
              <w:rPr>
                <w:i/>
                <w:sz w:val="18"/>
              </w:rPr>
              <w:t xml:space="preserve">Use </w:t>
            </w:r>
            <w:r w:rsidRPr="005B08ED">
              <w:rPr>
                <w:i/>
                <w:sz w:val="18"/>
                <w:u w:val="single"/>
              </w:rPr>
              <w:t>one</w:t>
            </w:r>
            <w:r w:rsidRPr="005B08ED">
              <w:rPr>
                <w:i/>
                <w:sz w:val="18"/>
              </w:rPr>
              <w:t xml:space="preserve"> of the following categories:</w:t>
            </w:r>
            <w:r w:rsidRPr="005B08ED">
              <w:rPr>
                <w:b/>
                <w:i/>
                <w:sz w:val="18"/>
              </w:rPr>
              <w:br/>
            </w:r>
            <w:proofErr w:type="gramStart"/>
            <w:r w:rsidRPr="005B08ED">
              <w:rPr>
                <w:b/>
                <w:i/>
                <w:sz w:val="18"/>
              </w:rPr>
              <w:t>F</w:t>
            </w:r>
            <w:r w:rsidRPr="005B08ED">
              <w:rPr>
                <w:i/>
                <w:sz w:val="18"/>
              </w:rPr>
              <w:t xml:space="preserve">  (</w:t>
            </w:r>
            <w:proofErr w:type="gramEnd"/>
            <w:r w:rsidRPr="005B08ED">
              <w:rPr>
                <w:i/>
                <w:sz w:val="18"/>
              </w:rPr>
              <w:t>correction)</w:t>
            </w:r>
            <w:r w:rsidRPr="005B08ED">
              <w:rPr>
                <w:i/>
                <w:sz w:val="18"/>
              </w:rPr>
              <w:br/>
            </w:r>
            <w:proofErr w:type="gramStart"/>
            <w:r w:rsidRPr="005B08ED">
              <w:rPr>
                <w:b/>
                <w:i/>
                <w:sz w:val="18"/>
              </w:rPr>
              <w:t>A</w:t>
            </w:r>
            <w:r w:rsidRPr="005B08ED">
              <w:rPr>
                <w:i/>
                <w:sz w:val="18"/>
              </w:rPr>
              <w:t xml:space="preserve">  (</w:t>
            </w:r>
            <w:proofErr w:type="gramEnd"/>
            <w:r w:rsidR="00DE34CF" w:rsidRPr="005B08ED">
              <w:rPr>
                <w:i/>
                <w:sz w:val="18"/>
              </w:rPr>
              <w:t xml:space="preserve">mirror </w:t>
            </w:r>
            <w:r w:rsidRPr="005B08ED">
              <w:rPr>
                <w:i/>
                <w:sz w:val="18"/>
              </w:rPr>
              <w:t>correspond</w:t>
            </w:r>
            <w:r w:rsidR="00DE34CF" w:rsidRPr="005B08ED">
              <w:rPr>
                <w:i/>
                <w:sz w:val="18"/>
              </w:rPr>
              <w:t xml:space="preserve">ing </w:t>
            </w:r>
            <w:r w:rsidRPr="005B08ED">
              <w:rPr>
                <w:i/>
                <w:sz w:val="18"/>
              </w:rPr>
              <w:t xml:space="preserve">to a </w:t>
            </w:r>
            <w:r w:rsidR="00DE34CF" w:rsidRPr="005B08ED">
              <w:rPr>
                <w:i/>
                <w:sz w:val="18"/>
              </w:rPr>
              <w:t xml:space="preserve">change </w:t>
            </w:r>
            <w:r w:rsidRPr="005B08ED">
              <w:rPr>
                <w:i/>
                <w:sz w:val="18"/>
              </w:rPr>
              <w:t xml:space="preserve">in an earlier </w:t>
            </w:r>
            <w:r w:rsidR="00665C47" w:rsidRPr="005B08ED">
              <w:rPr>
                <w:i/>
                <w:sz w:val="18"/>
              </w:rPr>
              <w:tab/>
            </w:r>
            <w:r w:rsidR="00665C47" w:rsidRPr="005B08ED">
              <w:rPr>
                <w:i/>
                <w:sz w:val="18"/>
              </w:rPr>
              <w:tab/>
            </w:r>
            <w:r w:rsidR="00665C47" w:rsidRPr="005B08ED">
              <w:rPr>
                <w:i/>
                <w:sz w:val="18"/>
              </w:rPr>
              <w:tab/>
            </w:r>
            <w:r w:rsidR="00665C47" w:rsidRPr="005B08ED">
              <w:rPr>
                <w:i/>
                <w:sz w:val="18"/>
              </w:rPr>
              <w:tab/>
            </w:r>
            <w:r w:rsidR="00665C47" w:rsidRPr="005B08ED">
              <w:rPr>
                <w:i/>
                <w:sz w:val="18"/>
              </w:rPr>
              <w:tab/>
            </w:r>
            <w:r w:rsidR="00665C47" w:rsidRPr="005B08ED">
              <w:rPr>
                <w:i/>
                <w:sz w:val="18"/>
              </w:rPr>
              <w:tab/>
            </w:r>
            <w:r w:rsidR="00665C47" w:rsidRPr="005B08ED">
              <w:rPr>
                <w:i/>
                <w:sz w:val="18"/>
              </w:rPr>
              <w:tab/>
            </w:r>
            <w:r w:rsidR="00665C47" w:rsidRPr="005B08ED">
              <w:rPr>
                <w:i/>
                <w:sz w:val="18"/>
              </w:rPr>
              <w:tab/>
            </w:r>
            <w:r w:rsidR="00665C47" w:rsidRPr="005B08ED">
              <w:rPr>
                <w:i/>
                <w:sz w:val="18"/>
              </w:rPr>
              <w:tab/>
            </w:r>
            <w:r w:rsidR="00665C47" w:rsidRPr="005B08ED">
              <w:rPr>
                <w:i/>
                <w:sz w:val="18"/>
              </w:rPr>
              <w:tab/>
            </w:r>
            <w:r w:rsidR="00665C47" w:rsidRPr="005B08ED">
              <w:rPr>
                <w:i/>
                <w:sz w:val="18"/>
              </w:rPr>
              <w:tab/>
            </w:r>
            <w:r w:rsidR="00665C47" w:rsidRPr="005B08ED">
              <w:rPr>
                <w:i/>
                <w:sz w:val="18"/>
              </w:rPr>
              <w:tab/>
            </w:r>
            <w:r w:rsidR="00665C47" w:rsidRPr="005B08ED">
              <w:rPr>
                <w:i/>
                <w:sz w:val="18"/>
              </w:rPr>
              <w:tab/>
            </w:r>
            <w:r w:rsidRPr="005B08ED">
              <w:rPr>
                <w:i/>
                <w:sz w:val="18"/>
              </w:rPr>
              <w:t>release)</w:t>
            </w:r>
            <w:r w:rsidRPr="005B08ED">
              <w:rPr>
                <w:i/>
                <w:sz w:val="18"/>
              </w:rPr>
              <w:br/>
            </w:r>
            <w:proofErr w:type="gramStart"/>
            <w:r w:rsidRPr="005B08ED">
              <w:rPr>
                <w:b/>
                <w:i/>
                <w:sz w:val="18"/>
              </w:rPr>
              <w:t>B</w:t>
            </w:r>
            <w:r w:rsidRPr="005B08ED">
              <w:rPr>
                <w:i/>
                <w:sz w:val="18"/>
              </w:rPr>
              <w:t xml:space="preserve">  (</w:t>
            </w:r>
            <w:proofErr w:type="gramEnd"/>
            <w:r w:rsidRPr="005B08ED">
              <w:rPr>
                <w:i/>
                <w:sz w:val="18"/>
              </w:rPr>
              <w:t xml:space="preserve">addition of feature), </w:t>
            </w:r>
            <w:r w:rsidRPr="005B08ED">
              <w:rPr>
                <w:i/>
                <w:sz w:val="18"/>
              </w:rPr>
              <w:br/>
            </w:r>
            <w:proofErr w:type="gramStart"/>
            <w:r w:rsidRPr="005B08ED">
              <w:rPr>
                <w:b/>
                <w:i/>
                <w:sz w:val="18"/>
              </w:rPr>
              <w:t>C</w:t>
            </w:r>
            <w:r w:rsidRPr="005B08ED">
              <w:rPr>
                <w:i/>
                <w:sz w:val="18"/>
              </w:rPr>
              <w:t xml:space="preserve">  (</w:t>
            </w:r>
            <w:proofErr w:type="gramEnd"/>
            <w:r w:rsidRPr="005B08ED">
              <w:rPr>
                <w:i/>
                <w:sz w:val="18"/>
              </w:rPr>
              <w:t>functional modification of feature)</w:t>
            </w:r>
            <w:r w:rsidRPr="005B08ED">
              <w:rPr>
                <w:i/>
                <w:sz w:val="18"/>
              </w:rPr>
              <w:br/>
            </w:r>
            <w:proofErr w:type="gramStart"/>
            <w:r w:rsidRPr="005B08ED">
              <w:rPr>
                <w:b/>
                <w:i/>
                <w:sz w:val="18"/>
              </w:rPr>
              <w:t>D</w:t>
            </w:r>
            <w:r w:rsidRPr="005B08ED">
              <w:rPr>
                <w:i/>
                <w:sz w:val="18"/>
              </w:rPr>
              <w:t xml:space="preserve">  (</w:t>
            </w:r>
            <w:proofErr w:type="gramEnd"/>
            <w:r w:rsidRPr="005B08ED">
              <w:rPr>
                <w:i/>
                <w:sz w:val="18"/>
              </w:rPr>
              <w:t>editorial modification)</w:t>
            </w:r>
          </w:p>
          <w:p w14:paraId="05D36727" w14:textId="77777777" w:rsidR="001E41F3" w:rsidRPr="005B08ED" w:rsidRDefault="001E41F3">
            <w:pPr>
              <w:pStyle w:val="CRCoverPage"/>
            </w:pPr>
            <w:r w:rsidRPr="005B08ED">
              <w:rPr>
                <w:sz w:val="18"/>
              </w:rPr>
              <w:t>Detailed explanations of the above categories can</w:t>
            </w:r>
            <w:r w:rsidRPr="005B08ED">
              <w:rPr>
                <w:sz w:val="18"/>
              </w:rPr>
              <w:br/>
              <w:t xml:space="preserve">be found in 3GPP </w:t>
            </w:r>
            <w:hyperlink r:id="rId13" w:history="1">
              <w:r w:rsidRPr="005B08ED">
                <w:rPr>
                  <w:rStyle w:val="Hyperlink"/>
                  <w:sz w:val="18"/>
                </w:rPr>
                <w:t>TR 21.900</w:t>
              </w:r>
            </w:hyperlink>
            <w:r w:rsidRPr="005B08ED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5B08ED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5B08ED">
              <w:rPr>
                <w:i/>
                <w:sz w:val="18"/>
              </w:rPr>
              <w:t xml:space="preserve">Use </w:t>
            </w:r>
            <w:r w:rsidRPr="005B08ED">
              <w:rPr>
                <w:i/>
                <w:sz w:val="18"/>
                <w:u w:val="single"/>
              </w:rPr>
              <w:t>one</w:t>
            </w:r>
            <w:r w:rsidRPr="005B08ED">
              <w:rPr>
                <w:i/>
                <w:sz w:val="18"/>
              </w:rPr>
              <w:t xml:space="preserve"> of the following releases:</w:t>
            </w:r>
            <w:r w:rsidRPr="005B08ED">
              <w:rPr>
                <w:i/>
                <w:sz w:val="18"/>
              </w:rPr>
              <w:br/>
              <w:t>Rel-8</w:t>
            </w:r>
            <w:r w:rsidRPr="005B08ED">
              <w:rPr>
                <w:i/>
                <w:sz w:val="18"/>
              </w:rPr>
              <w:tab/>
              <w:t>(Release 8)</w:t>
            </w:r>
            <w:r w:rsidR="007C2097" w:rsidRPr="005B08ED">
              <w:rPr>
                <w:i/>
                <w:sz w:val="18"/>
              </w:rPr>
              <w:br/>
              <w:t>Rel-9</w:t>
            </w:r>
            <w:r w:rsidR="007C2097" w:rsidRPr="005B08ED">
              <w:rPr>
                <w:i/>
                <w:sz w:val="18"/>
              </w:rPr>
              <w:tab/>
              <w:t>(Release 9)</w:t>
            </w:r>
            <w:r w:rsidR="009777D9" w:rsidRPr="005B08ED">
              <w:rPr>
                <w:i/>
                <w:sz w:val="18"/>
              </w:rPr>
              <w:br/>
              <w:t>Rel-10</w:t>
            </w:r>
            <w:r w:rsidR="009777D9" w:rsidRPr="005B08ED">
              <w:rPr>
                <w:i/>
                <w:sz w:val="18"/>
              </w:rPr>
              <w:tab/>
              <w:t>(Release 10)</w:t>
            </w:r>
            <w:r w:rsidR="000C038A" w:rsidRPr="005B08ED">
              <w:rPr>
                <w:i/>
                <w:sz w:val="18"/>
              </w:rPr>
              <w:br/>
              <w:t>Rel-11</w:t>
            </w:r>
            <w:r w:rsidR="000C038A" w:rsidRPr="005B08ED">
              <w:rPr>
                <w:i/>
                <w:sz w:val="18"/>
              </w:rPr>
              <w:tab/>
              <w:t>(Release 11)</w:t>
            </w:r>
            <w:r w:rsidR="000C038A" w:rsidRPr="005B08ED">
              <w:rPr>
                <w:i/>
                <w:sz w:val="18"/>
              </w:rPr>
              <w:br/>
            </w:r>
            <w:r w:rsidR="002E472E" w:rsidRPr="005B08ED">
              <w:rPr>
                <w:i/>
                <w:sz w:val="18"/>
              </w:rPr>
              <w:t>…</w:t>
            </w:r>
            <w:r w:rsidR="0051580D" w:rsidRPr="005B08ED">
              <w:rPr>
                <w:i/>
                <w:sz w:val="18"/>
              </w:rPr>
              <w:br/>
            </w:r>
            <w:r w:rsidR="002E472E" w:rsidRPr="005B08ED">
              <w:rPr>
                <w:i/>
                <w:sz w:val="18"/>
              </w:rPr>
              <w:t>Rel-17</w:t>
            </w:r>
            <w:r w:rsidR="002E472E" w:rsidRPr="005B08ED">
              <w:rPr>
                <w:i/>
                <w:sz w:val="18"/>
              </w:rPr>
              <w:tab/>
              <w:t>(Release 17)</w:t>
            </w:r>
            <w:r w:rsidR="002E472E" w:rsidRPr="005B08ED">
              <w:rPr>
                <w:i/>
                <w:sz w:val="18"/>
              </w:rPr>
              <w:br/>
              <w:t>Rel-18</w:t>
            </w:r>
            <w:r w:rsidR="002E472E" w:rsidRPr="005B08ED">
              <w:rPr>
                <w:i/>
                <w:sz w:val="18"/>
              </w:rPr>
              <w:tab/>
              <w:t>(Release 18)</w:t>
            </w:r>
            <w:r w:rsidR="00C870F6" w:rsidRPr="005B08ED">
              <w:rPr>
                <w:i/>
                <w:sz w:val="18"/>
              </w:rPr>
              <w:br/>
              <w:t>Rel-19</w:t>
            </w:r>
            <w:r w:rsidR="00653DE4" w:rsidRPr="005B08ED">
              <w:rPr>
                <w:i/>
                <w:sz w:val="18"/>
              </w:rPr>
              <w:tab/>
              <w:t>(Release 19)</w:t>
            </w:r>
            <w:r w:rsidR="00D9124E" w:rsidRPr="005B08ED">
              <w:rPr>
                <w:i/>
                <w:sz w:val="18"/>
              </w:rPr>
              <w:t xml:space="preserve"> </w:t>
            </w:r>
            <w:r w:rsidR="00D9124E" w:rsidRPr="005B08ED">
              <w:rPr>
                <w:i/>
                <w:sz w:val="18"/>
              </w:rPr>
              <w:br/>
              <w:t>Rel-20</w:t>
            </w:r>
            <w:r w:rsidR="00D9124E" w:rsidRPr="005B08ED">
              <w:rPr>
                <w:i/>
                <w:sz w:val="18"/>
              </w:rPr>
              <w:tab/>
              <w:t>(Release 20)</w:t>
            </w:r>
          </w:p>
        </w:tc>
      </w:tr>
      <w:tr w:rsidR="001E41F3" w:rsidRPr="005B08ED" w14:paraId="7FBEB8E7" w14:textId="77777777" w:rsidTr="00547111">
        <w:tc>
          <w:tcPr>
            <w:tcW w:w="1843" w:type="dxa"/>
          </w:tcPr>
          <w:p w14:paraId="44A3A604" w14:textId="77777777" w:rsidR="001E41F3" w:rsidRPr="005B08E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5B08E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5B08E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5B08E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B08ED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57BD751" w:rsidR="001E41F3" w:rsidRPr="00222CE3" w:rsidRDefault="00222CE3">
            <w:pPr>
              <w:pStyle w:val="CRCoverPage"/>
              <w:spacing w:after="0"/>
              <w:ind w:left="100"/>
              <w:rPr>
                <w:lang w:eastAsia="ja-JP"/>
              </w:rPr>
            </w:pPr>
            <w:r>
              <w:t>Introduce PMI reporting requirements with eTypeII-r19 with 64 CSI-RS ports in TDD (2Rx and 4Rx)</w:t>
            </w:r>
            <w:r w:rsidR="00287A96" w:rsidRPr="00222CE3">
              <w:t xml:space="preserve">. </w:t>
            </w:r>
          </w:p>
        </w:tc>
      </w:tr>
      <w:tr w:rsidR="001E41F3" w:rsidRPr="005B08E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5B08E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222CE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5B08E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37EC97CF" w:rsidR="001E41F3" w:rsidRPr="005B08E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B08ED">
              <w:rPr>
                <w:b/>
                <w:i/>
              </w:rPr>
              <w:t xml:space="preserve">Summary of </w:t>
            </w:r>
            <w:proofErr w:type="spellStart"/>
            <w:r w:rsidR="007F2F53">
              <w:rPr>
                <w:b/>
                <w:i/>
              </w:rPr>
              <w:t>z</w:t>
            </w:r>
            <w:r w:rsidRPr="005B08ED">
              <w:rPr>
                <w:b/>
                <w:i/>
              </w:rPr>
              <w:t>change</w:t>
            </w:r>
            <w:proofErr w:type="spellEnd"/>
            <w:r w:rsidR="0051580D" w:rsidRPr="005B08ED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FB09105" w14:textId="77777777" w:rsidR="001E41F3" w:rsidRDefault="00222CE3">
            <w:pPr>
              <w:pStyle w:val="CRCoverPage"/>
              <w:spacing w:after="0"/>
              <w:ind w:left="100"/>
            </w:pPr>
            <w:r>
              <w:t>Introduce PMI reporting requirements with eTypeII-r19 with 64 CSI-RS ports in TDD (2Rx and 4Rx)</w:t>
            </w:r>
            <w:r w:rsidRPr="00222CE3">
              <w:t>.</w:t>
            </w:r>
          </w:p>
          <w:p w14:paraId="783BB647" w14:textId="1EB800DE" w:rsidR="00FD4CE0" w:rsidRDefault="00FD4CE0">
            <w:pPr>
              <w:pStyle w:val="CRCoverPage"/>
              <w:spacing w:after="0"/>
              <w:ind w:left="100"/>
            </w:pPr>
            <w:r>
              <w:t>CSI-RS configuration:</w:t>
            </w:r>
          </w:p>
          <w:p w14:paraId="75E15DE8" w14:textId="2E6816D4" w:rsidR="00C170F5" w:rsidRDefault="00C170F5">
            <w:pPr>
              <w:pStyle w:val="CRCoverPage"/>
              <w:spacing w:after="0"/>
              <w:ind w:left="100"/>
            </w:pPr>
            <w:r w:rsidRPr="00B72D0C">
              <w:rPr>
                <w:noProof/>
                <w:szCs w:val="24"/>
              </w:rPr>
              <w:drawing>
                <wp:inline distT="0" distB="0" distL="0" distR="0" wp14:anchorId="6A408912" wp14:editId="48D7715F">
                  <wp:extent cx="2152800" cy="1159200"/>
                  <wp:effectExtent l="0" t="0" r="0" b="3175"/>
                  <wp:docPr id="3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52800" cy="1159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9FA4CAD" w14:textId="77777777" w:rsidR="00C170F5" w:rsidRDefault="00C170F5">
            <w:pPr>
              <w:pStyle w:val="CRCoverPage"/>
              <w:spacing w:after="0"/>
              <w:ind w:left="100"/>
            </w:pPr>
          </w:p>
          <w:p w14:paraId="45B0626A" w14:textId="60FB6D4C" w:rsidR="00FD4CE0" w:rsidRDefault="00FD4CE0">
            <w:pPr>
              <w:pStyle w:val="CRCoverPage"/>
              <w:spacing w:after="0"/>
              <w:ind w:left="100"/>
            </w:pPr>
            <w:r>
              <w:t>Scheduling:</w:t>
            </w:r>
          </w:p>
          <w:p w14:paraId="31C656EC" w14:textId="5E48EDC3" w:rsidR="00257F3E" w:rsidRPr="00222CE3" w:rsidRDefault="00257F3E">
            <w:pPr>
              <w:pStyle w:val="CRCoverPage"/>
              <w:spacing w:after="0"/>
              <w:ind w:left="100"/>
            </w:pPr>
            <w:r w:rsidRPr="00257F3E">
              <w:rPr>
                <w:noProof/>
              </w:rPr>
              <w:drawing>
                <wp:inline distT="0" distB="0" distL="0" distR="0" wp14:anchorId="2ED63C2A" wp14:editId="330604C7">
                  <wp:extent cx="4253865" cy="1297034"/>
                  <wp:effectExtent l="0" t="0" r="0" b="0"/>
                  <wp:docPr id="83152656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62992" cy="129981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E41F3" w:rsidRPr="005B08E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5B08E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222CE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5B08E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5B08E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B08ED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1A1D924" w:rsidR="001E41F3" w:rsidRPr="00222CE3" w:rsidRDefault="00222CE3">
            <w:pPr>
              <w:pStyle w:val="CRCoverPage"/>
              <w:spacing w:after="0"/>
              <w:ind w:left="100"/>
              <w:rPr>
                <w:lang w:eastAsia="ja-JP"/>
              </w:rPr>
            </w:pPr>
            <w:r>
              <w:t>Cannot verify the feature of eTypeII-r19 with 64 CSI-RS ports in TDD (2Rx and 4Rx)</w:t>
            </w:r>
            <w:r w:rsidRPr="00222CE3">
              <w:t>.</w:t>
            </w:r>
          </w:p>
        </w:tc>
      </w:tr>
      <w:tr w:rsidR="001E41F3" w:rsidRPr="005B08ED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5B08E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4B6D3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5B08E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5B08E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B08ED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4D584BD" w:rsidR="001E41F3" w:rsidRPr="004B6D31" w:rsidRDefault="004B6D31">
            <w:pPr>
              <w:pStyle w:val="CRCoverPage"/>
              <w:spacing w:after="0"/>
              <w:ind w:left="100"/>
            </w:pPr>
            <w:r w:rsidRPr="004B6D31">
              <w:t>6.3.2.2.X2 (New), 6.3.3.2.Z2 (New)</w:t>
            </w:r>
          </w:p>
        </w:tc>
      </w:tr>
      <w:tr w:rsidR="001E41F3" w:rsidRPr="005B08E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5B08E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5B08E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5B08E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5B08E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5B08ED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B08ED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5B08ED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B08ED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5B08ED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5B08ED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5B08E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5B08E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B08ED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5B08ED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6445AFE" w:rsidR="001E41F3" w:rsidRPr="005B08ED" w:rsidRDefault="003B3CCE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B08ED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5B08ED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5B08ED">
              <w:t xml:space="preserve"> Other core specifications</w:t>
            </w:r>
            <w:r w:rsidRPr="005B08ED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5B08ED" w:rsidRDefault="00145D43">
            <w:pPr>
              <w:pStyle w:val="CRCoverPage"/>
              <w:spacing w:after="0"/>
              <w:ind w:left="99"/>
            </w:pPr>
            <w:r w:rsidRPr="005B08ED">
              <w:t xml:space="preserve">TS/TR ... CR ... </w:t>
            </w:r>
          </w:p>
        </w:tc>
      </w:tr>
      <w:tr w:rsidR="001E41F3" w:rsidRPr="005B08E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5B08ED" w:rsidRDefault="001E41F3">
            <w:pPr>
              <w:pStyle w:val="CRCoverPage"/>
              <w:spacing w:after="0"/>
              <w:rPr>
                <w:b/>
                <w:i/>
              </w:rPr>
            </w:pPr>
            <w:r w:rsidRPr="005B08ED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763B968" w:rsidR="001E41F3" w:rsidRPr="005B08ED" w:rsidRDefault="003B3CCE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B08ED"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Pr="005B08ED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Pr="005B08ED" w:rsidRDefault="001E41F3">
            <w:pPr>
              <w:pStyle w:val="CRCoverPage"/>
              <w:spacing w:after="0"/>
            </w:pPr>
            <w:r w:rsidRPr="005B08ED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049E775" w:rsidR="001E41F3" w:rsidRPr="005B08ED" w:rsidRDefault="00145D43">
            <w:pPr>
              <w:pStyle w:val="CRCoverPage"/>
              <w:spacing w:after="0"/>
              <w:ind w:left="99"/>
            </w:pPr>
            <w:r w:rsidRPr="005B08ED">
              <w:t>TS</w:t>
            </w:r>
            <w:r w:rsidR="00364CBE" w:rsidRPr="005B08ED">
              <w:t xml:space="preserve"> 3</w:t>
            </w:r>
            <w:r w:rsidR="005B08ED">
              <w:t>8.521-4</w:t>
            </w:r>
            <w:r w:rsidRPr="005B08ED">
              <w:t xml:space="preserve"> </w:t>
            </w:r>
          </w:p>
        </w:tc>
      </w:tr>
      <w:tr w:rsidR="001E41F3" w:rsidRPr="005B08E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5B08ED" w:rsidRDefault="00145D43">
            <w:pPr>
              <w:pStyle w:val="CRCoverPage"/>
              <w:spacing w:after="0"/>
              <w:rPr>
                <w:b/>
                <w:i/>
              </w:rPr>
            </w:pPr>
            <w:r w:rsidRPr="005B08ED">
              <w:rPr>
                <w:b/>
                <w:i/>
              </w:rPr>
              <w:lastRenderedPageBreak/>
              <w:t xml:space="preserve">(show </w:t>
            </w:r>
            <w:r w:rsidR="00592D74" w:rsidRPr="005B08ED">
              <w:rPr>
                <w:b/>
                <w:i/>
              </w:rPr>
              <w:t xml:space="preserve">related </w:t>
            </w:r>
            <w:r w:rsidRPr="005B08ED">
              <w:rPr>
                <w:b/>
                <w:i/>
              </w:rPr>
              <w:t>CR</w:t>
            </w:r>
            <w:r w:rsidR="00592D74" w:rsidRPr="005B08ED">
              <w:rPr>
                <w:b/>
                <w:i/>
              </w:rPr>
              <w:t>s</w:t>
            </w:r>
            <w:r w:rsidRPr="005B08ED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5B08ED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CCC3A3" w:rsidR="001E41F3" w:rsidRPr="005B08ED" w:rsidRDefault="003B3CCE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B08ED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5B08ED" w:rsidRDefault="001E41F3">
            <w:pPr>
              <w:pStyle w:val="CRCoverPage"/>
              <w:spacing w:after="0"/>
            </w:pPr>
            <w:r w:rsidRPr="005B08ED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5B08ED" w:rsidRDefault="00145D43">
            <w:pPr>
              <w:pStyle w:val="CRCoverPage"/>
              <w:spacing w:after="0"/>
              <w:ind w:left="99"/>
            </w:pPr>
            <w:r w:rsidRPr="005B08ED">
              <w:t>TS</w:t>
            </w:r>
            <w:r w:rsidR="000A6394" w:rsidRPr="005B08ED">
              <w:t xml:space="preserve">/TR ... CR ... </w:t>
            </w:r>
          </w:p>
        </w:tc>
      </w:tr>
      <w:tr w:rsidR="001E41F3" w:rsidRPr="005B08E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5B08ED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5B08ED" w:rsidRDefault="001E41F3">
            <w:pPr>
              <w:pStyle w:val="CRCoverPage"/>
              <w:spacing w:after="0"/>
            </w:pPr>
          </w:p>
        </w:tc>
      </w:tr>
      <w:tr w:rsidR="001E41F3" w:rsidRPr="005B08E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5B08E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B08ED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5B08ED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5B08ED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5B08E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5B08ED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5B08E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5B08E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B08ED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5B08ED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5B08ED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5B08ED" w:rsidRDefault="001E41F3">
      <w:pPr>
        <w:sectPr w:rsidR="001E41F3" w:rsidRPr="005B08ED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953D49D" w14:textId="0A7D96AF" w:rsidR="00070911" w:rsidRPr="005B08ED" w:rsidRDefault="00070911" w:rsidP="00070911">
      <w:pPr>
        <w:pStyle w:val="NormalWeb"/>
        <w:spacing w:before="0" w:beforeAutospacing="0" w:after="180" w:afterAutospacing="0"/>
        <w:rPr>
          <w:sz w:val="20"/>
          <w:szCs w:val="20"/>
          <w:lang w:val="en-GB"/>
        </w:rPr>
      </w:pPr>
      <w:r w:rsidRPr="005B08ED">
        <w:rPr>
          <w:sz w:val="20"/>
          <w:szCs w:val="20"/>
          <w:highlight w:val="yellow"/>
          <w:lang w:val="en-GB"/>
        </w:rPr>
        <w:lastRenderedPageBreak/>
        <w:t>----------------------------------------------------- Beginning of Change 1 ------------------------------------------------------------</w:t>
      </w:r>
    </w:p>
    <w:p w14:paraId="123EDDB5" w14:textId="77777777" w:rsidR="009B1036" w:rsidRDefault="009B1036" w:rsidP="009B1036">
      <w:pPr>
        <w:pStyle w:val="Heading5"/>
        <w:rPr>
          <w:ins w:id="1" w:author="Kazuyoshi Uesaka" w:date="2025-11-04T16:27:00Z" w16du:dateUtc="2025-11-04T07:27:00Z"/>
          <w:lang w:eastAsia="zh-CN"/>
        </w:rPr>
      </w:pPr>
      <w:bookmarkStart w:id="2" w:name="_Toc67918180"/>
      <w:bookmarkStart w:id="3" w:name="_Toc76298224"/>
      <w:bookmarkStart w:id="4" w:name="_Toc76572236"/>
      <w:bookmarkStart w:id="5" w:name="_Toc76652103"/>
      <w:bookmarkStart w:id="6" w:name="_Toc76652941"/>
      <w:bookmarkStart w:id="7" w:name="_Toc83742213"/>
      <w:bookmarkStart w:id="8" w:name="_Toc91440703"/>
      <w:bookmarkStart w:id="9" w:name="_Toc98849493"/>
      <w:bookmarkStart w:id="10" w:name="_Toc106543346"/>
      <w:bookmarkStart w:id="11" w:name="_Toc106737444"/>
      <w:bookmarkStart w:id="12" w:name="_Toc107233211"/>
      <w:bookmarkStart w:id="13" w:name="_Toc107234826"/>
      <w:bookmarkStart w:id="14" w:name="_Toc107419796"/>
      <w:bookmarkStart w:id="15" w:name="_Toc107477092"/>
      <w:bookmarkStart w:id="16" w:name="_Toc114565945"/>
      <w:bookmarkStart w:id="17" w:name="_Toc123936254"/>
      <w:bookmarkStart w:id="18" w:name="_Toc124377269"/>
      <w:ins w:id="19" w:author="Kazuyoshi Uesaka" w:date="2025-11-04T16:27:00Z" w16du:dateUtc="2025-11-04T07:27:00Z">
        <w:r>
          <w:rPr>
            <w:lang w:eastAsia="zh-CN"/>
          </w:rPr>
          <w:t>6.3.2.2.X2</w:t>
        </w:r>
        <w:r>
          <w:rPr>
            <w:lang w:eastAsia="zh-CN"/>
          </w:rPr>
          <w:tab/>
          <w:t>Multiple PMI with 64</w:t>
        </w:r>
        <w:r>
          <w:rPr>
            <w:rFonts w:hint="eastAsia"/>
            <w:lang w:eastAsia="zh-CN"/>
          </w:rPr>
          <w:t xml:space="preserve">Tx </w:t>
        </w:r>
        <w:r>
          <w:t>Enhanced Type II Codebook</w:t>
        </w:r>
        <w:bookmarkEnd w:id="2"/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</w:ins>
    </w:p>
    <w:p w14:paraId="10CC2021" w14:textId="77777777" w:rsidR="009B1036" w:rsidRDefault="009B1036" w:rsidP="009B1036">
      <w:pPr>
        <w:rPr>
          <w:ins w:id="20" w:author="Kazuyoshi Uesaka" w:date="2025-11-04T16:27:00Z" w16du:dateUtc="2025-11-04T07:27:00Z"/>
          <w:rFonts w:eastAsia="SimSun"/>
          <w:lang w:eastAsia="zh-CN"/>
        </w:rPr>
      </w:pPr>
      <w:ins w:id="21" w:author="Kazuyoshi Uesaka" w:date="2025-11-04T16:27:00Z" w16du:dateUtc="2025-11-04T07:27:00Z">
        <w:r>
          <w:rPr>
            <w:rFonts w:eastAsia="SimSun"/>
          </w:rPr>
          <w:t xml:space="preserve">For the parameters specified in Table </w:t>
        </w:r>
        <w:r>
          <w:rPr>
            <w:rFonts w:eastAsia="SimSun"/>
            <w:lang w:eastAsia="zh-CN"/>
          </w:rPr>
          <w:t>6.3.2.2.X2</w:t>
        </w:r>
        <w:r>
          <w:rPr>
            <w:rFonts w:eastAsia="SimSun"/>
          </w:rPr>
          <w:t>-</w:t>
        </w:r>
        <w:proofErr w:type="gramStart"/>
        <w:r>
          <w:rPr>
            <w:rFonts w:eastAsia="SimSun"/>
          </w:rPr>
          <w:t>1, and</w:t>
        </w:r>
        <w:proofErr w:type="gramEnd"/>
        <w:r>
          <w:rPr>
            <w:rFonts w:eastAsia="SimSun"/>
          </w:rPr>
          <w:t xml:space="preserve"> using the downlink physical channels specified in Annex </w:t>
        </w:r>
        <w:r>
          <w:rPr>
            <w:rFonts w:eastAsia="SimSun"/>
            <w:lang w:eastAsia="zh-CN"/>
          </w:rPr>
          <w:t>C.3.1</w:t>
        </w:r>
        <w:r>
          <w:rPr>
            <w:rFonts w:eastAsia="SimSun"/>
          </w:rPr>
          <w:t xml:space="preserve">, the minimum requirements are specified in Table </w:t>
        </w:r>
        <w:r>
          <w:rPr>
            <w:rFonts w:eastAsia="SimSun"/>
            <w:lang w:eastAsia="zh-CN"/>
          </w:rPr>
          <w:t>6.3.2.2.X2-2</w:t>
        </w:r>
        <w:r>
          <w:rPr>
            <w:rFonts w:eastAsia="SimSun"/>
          </w:rPr>
          <w:t>.</w:t>
        </w:r>
      </w:ins>
    </w:p>
    <w:p w14:paraId="01F94E62" w14:textId="77777777" w:rsidR="009B1036" w:rsidRDefault="009B1036" w:rsidP="009B1036">
      <w:pPr>
        <w:pStyle w:val="TH"/>
        <w:rPr>
          <w:ins w:id="22" w:author="Kazuyoshi Uesaka" w:date="2025-11-04T16:27:00Z" w16du:dateUtc="2025-11-04T07:27:00Z"/>
          <w:lang w:eastAsia="zh-CN"/>
        </w:rPr>
      </w:pPr>
      <w:ins w:id="23" w:author="Kazuyoshi Uesaka" w:date="2025-11-04T16:27:00Z" w16du:dateUtc="2025-11-04T07:27:00Z">
        <w:r>
          <w:lastRenderedPageBreak/>
          <w:t xml:space="preserve">Table </w:t>
        </w:r>
        <w:r>
          <w:rPr>
            <w:lang w:eastAsia="zh-CN"/>
          </w:rPr>
          <w:t>6.3.2.2.X2-1</w:t>
        </w:r>
        <w:r>
          <w:t xml:space="preserve">: </w:t>
        </w:r>
        <w:r>
          <w:rPr>
            <w:lang w:eastAsia="zh-CN"/>
          </w:rPr>
          <w:t>T</w:t>
        </w:r>
        <w:r>
          <w:t xml:space="preserve">est parameters </w:t>
        </w:r>
        <w:r>
          <w:rPr>
            <w:lang w:eastAsia="zh-CN"/>
          </w:rPr>
          <w:t>(dual-layer)</w:t>
        </w:r>
      </w:ins>
    </w:p>
    <w:tbl>
      <w:tblPr>
        <w:tblW w:w="81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21"/>
        <w:gridCol w:w="1294"/>
        <w:gridCol w:w="1800"/>
        <w:gridCol w:w="990"/>
        <w:gridCol w:w="2880"/>
      </w:tblGrid>
      <w:tr w:rsidR="009B1036" w14:paraId="325F7B0F" w14:textId="77777777" w:rsidTr="00FF595C">
        <w:trPr>
          <w:trHeight w:val="71"/>
          <w:tblHeader/>
          <w:jc w:val="center"/>
          <w:ins w:id="24" w:author="Kazuyoshi Uesaka" w:date="2025-11-04T16:27:00Z"/>
        </w:trPr>
        <w:tc>
          <w:tcPr>
            <w:tcW w:w="43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0C883" w14:textId="77777777" w:rsidR="009B1036" w:rsidRDefault="009B1036" w:rsidP="00FF595C">
            <w:pPr>
              <w:pStyle w:val="TAH"/>
              <w:rPr>
                <w:ins w:id="25" w:author="Kazuyoshi Uesaka" w:date="2025-11-04T16:27:00Z" w16du:dateUtc="2025-11-04T07:27:00Z"/>
                <w:rFonts w:eastAsia="SimSun"/>
              </w:rPr>
            </w:pPr>
            <w:ins w:id="26" w:author="Kazuyoshi Uesaka" w:date="2025-11-04T16:27:00Z" w16du:dateUtc="2025-11-04T07:27:00Z">
              <w:r>
                <w:rPr>
                  <w:rFonts w:eastAsia="SimSun"/>
                </w:rPr>
                <w:lastRenderedPageBreak/>
                <w:t>Parameter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92B4C" w14:textId="77777777" w:rsidR="009B1036" w:rsidRDefault="009B1036" w:rsidP="00FF595C">
            <w:pPr>
              <w:pStyle w:val="TAH"/>
              <w:rPr>
                <w:ins w:id="27" w:author="Kazuyoshi Uesaka" w:date="2025-11-04T16:27:00Z" w16du:dateUtc="2025-11-04T07:27:00Z"/>
                <w:rFonts w:eastAsia="SimSun"/>
              </w:rPr>
            </w:pPr>
            <w:ins w:id="28" w:author="Kazuyoshi Uesaka" w:date="2025-11-04T16:27:00Z" w16du:dateUtc="2025-11-04T07:27:00Z">
              <w:r>
                <w:rPr>
                  <w:rFonts w:eastAsia="SimSun"/>
                </w:rPr>
                <w:t>Unit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EEE0E" w14:textId="77777777" w:rsidR="009B1036" w:rsidRDefault="009B1036" w:rsidP="00FF595C">
            <w:pPr>
              <w:pStyle w:val="TAH"/>
              <w:rPr>
                <w:ins w:id="29" w:author="Kazuyoshi Uesaka" w:date="2025-11-04T16:27:00Z" w16du:dateUtc="2025-11-04T07:27:00Z"/>
                <w:rFonts w:eastAsia="SimSun"/>
              </w:rPr>
            </w:pPr>
            <w:ins w:id="30" w:author="Kazuyoshi Uesaka" w:date="2025-11-04T16:27:00Z" w16du:dateUtc="2025-11-04T07:27:00Z">
              <w:r>
                <w:rPr>
                  <w:rFonts w:eastAsia="SimSun"/>
                </w:rPr>
                <w:t>Test 1</w:t>
              </w:r>
            </w:ins>
          </w:p>
        </w:tc>
      </w:tr>
      <w:tr w:rsidR="009B1036" w14:paraId="36E83AC3" w14:textId="77777777" w:rsidTr="00FF595C">
        <w:trPr>
          <w:trHeight w:val="71"/>
          <w:jc w:val="center"/>
          <w:ins w:id="31" w:author="Kazuyoshi Uesaka" w:date="2025-11-04T16:27:00Z"/>
        </w:trPr>
        <w:tc>
          <w:tcPr>
            <w:tcW w:w="43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0BE8D" w14:textId="77777777" w:rsidR="009B1036" w:rsidRDefault="009B1036" w:rsidP="00FF595C">
            <w:pPr>
              <w:pStyle w:val="TAL"/>
              <w:rPr>
                <w:ins w:id="32" w:author="Kazuyoshi Uesaka" w:date="2025-11-04T16:27:00Z" w16du:dateUtc="2025-11-04T07:27:00Z"/>
                <w:rFonts w:eastAsia="SimSun"/>
              </w:rPr>
            </w:pPr>
            <w:ins w:id="33" w:author="Kazuyoshi Uesaka" w:date="2025-11-04T16:27:00Z" w16du:dateUtc="2025-11-04T07:27:00Z">
              <w:r>
                <w:rPr>
                  <w:rFonts w:eastAsia="SimSun"/>
                </w:rPr>
                <w:t>Bandwidth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9AE15D" w14:textId="77777777" w:rsidR="009B1036" w:rsidRDefault="009B1036" w:rsidP="00FF595C">
            <w:pPr>
              <w:pStyle w:val="TAC"/>
              <w:rPr>
                <w:ins w:id="34" w:author="Kazuyoshi Uesaka" w:date="2025-11-04T16:27:00Z" w16du:dateUtc="2025-11-04T07:27:00Z"/>
                <w:rFonts w:eastAsia="SimSun"/>
              </w:rPr>
            </w:pPr>
            <w:ins w:id="35" w:author="Kazuyoshi Uesaka" w:date="2025-11-04T16:27:00Z" w16du:dateUtc="2025-11-04T07:27:00Z">
              <w:r>
                <w:rPr>
                  <w:rFonts w:eastAsia="SimSun"/>
                </w:rPr>
                <w:t>MHz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4AB30" w14:textId="77777777" w:rsidR="009B1036" w:rsidRDefault="009B1036" w:rsidP="00FF595C">
            <w:pPr>
              <w:pStyle w:val="TAC"/>
              <w:rPr>
                <w:ins w:id="36" w:author="Kazuyoshi Uesaka" w:date="2025-11-04T16:27:00Z" w16du:dateUtc="2025-11-04T07:27:00Z"/>
                <w:rFonts w:eastAsia="SimSun"/>
              </w:rPr>
            </w:pPr>
            <w:ins w:id="37" w:author="Kazuyoshi Uesaka" w:date="2025-11-04T16:27:00Z" w16du:dateUtc="2025-11-04T07:27:00Z">
              <w:r>
                <w:rPr>
                  <w:rFonts w:eastAsia="SimSun"/>
                </w:rPr>
                <w:t>40</w:t>
              </w:r>
            </w:ins>
          </w:p>
        </w:tc>
      </w:tr>
      <w:tr w:rsidR="009B1036" w14:paraId="26C6C90C" w14:textId="77777777" w:rsidTr="00FF595C">
        <w:trPr>
          <w:trHeight w:val="71"/>
          <w:jc w:val="center"/>
          <w:ins w:id="38" w:author="Kazuyoshi Uesaka" w:date="2025-11-04T16:27:00Z"/>
        </w:trPr>
        <w:tc>
          <w:tcPr>
            <w:tcW w:w="43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31B18" w14:textId="77777777" w:rsidR="009B1036" w:rsidRDefault="009B1036" w:rsidP="00FF595C">
            <w:pPr>
              <w:pStyle w:val="TAL"/>
              <w:rPr>
                <w:ins w:id="39" w:author="Kazuyoshi Uesaka" w:date="2025-11-04T16:27:00Z" w16du:dateUtc="2025-11-04T07:27:00Z"/>
                <w:rFonts w:eastAsia="SimSun"/>
              </w:rPr>
            </w:pPr>
            <w:ins w:id="40" w:author="Kazuyoshi Uesaka" w:date="2025-11-04T16:27:00Z" w16du:dateUtc="2025-11-04T07:27:00Z">
              <w:r>
                <w:rPr>
                  <w:rFonts w:eastAsia="SimSun"/>
                </w:rPr>
                <w:t>Subcarrier spacing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30971" w14:textId="77777777" w:rsidR="009B1036" w:rsidRDefault="009B1036" w:rsidP="00FF595C">
            <w:pPr>
              <w:pStyle w:val="TAC"/>
              <w:rPr>
                <w:ins w:id="41" w:author="Kazuyoshi Uesaka" w:date="2025-11-04T16:27:00Z" w16du:dateUtc="2025-11-04T07:27:00Z"/>
                <w:rFonts w:eastAsia="SimSun"/>
              </w:rPr>
            </w:pPr>
            <w:ins w:id="42" w:author="Kazuyoshi Uesaka" w:date="2025-11-04T16:27:00Z" w16du:dateUtc="2025-11-04T07:27:00Z">
              <w:r>
                <w:rPr>
                  <w:rFonts w:eastAsia="SimSun"/>
                </w:rPr>
                <w:t>kHz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DDD7D" w14:textId="77777777" w:rsidR="009B1036" w:rsidRDefault="009B1036" w:rsidP="00FF595C">
            <w:pPr>
              <w:pStyle w:val="TAC"/>
              <w:rPr>
                <w:ins w:id="43" w:author="Kazuyoshi Uesaka" w:date="2025-11-04T16:27:00Z" w16du:dateUtc="2025-11-04T07:27:00Z"/>
                <w:rFonts w:eastAsia="SimSun"/>
              </w:rPr>
            </w:pPr>
            <w:ins w:id="44" w:author="Kazuyoshi Uesaka" w:date="2025-11-04T16:27:00Z" w16du:dateUtc="2025-11-04T07:27:00Z">
              <w:r>
                <w:rPr>
                  <w:rFonts w:eastAsia="SimSun"/>
                </w:rPr>
                <w:t>30</w:t>
              </w:r>
            </w:ins>
          </w:p>
        </w:tc>
      </w:tr>
      <w:tr w:rsidR="009B1036" w14:paraId="604D6B85" w14:textId="77777777" w:rsidTr="00FF595C">
        <w:trPr>
          <w:trHeight w:val="71"/>
          <w:jc w:val="center"/>
          <w:ins w:id="45" w:author="Kazuyoshi Uesaka" w:date="2025-11-04T16:27:00Z"/>
        </w:trPr>
        <w:tc>
          <w:tcPr>
            <w:tcW w:w="43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1B9386" w14:textId="77777777" w:rsidR="009B1036" w:rsidRDefault="009B1036" w:rsidP="00FF595C">
            <w:pPr>
              <w:pStyle w:val="TAL"/>
              <w:rPr>
                <w:ins w:id="46" w:author="Kazuyoshi Uesaka" w:date="2025-11-04T16:27:00Z" w16du:dateUtc="2025-11-04T07:27:00Z"/>
                <w:rFonts w:eastAsia="SimSun"/>
              </w:rPr>
            </w:pPr>
            <w:ins w:id="47" w:author="Kazuyoshi Uesaka" w:date="2025-11-04T16:27:00Z" w16du:dateUtc="2025-11-04T07:27:00Z">
              <w:r>
                <w:rPr>
                  <w:rFonts w:eastAsia="SimSun"/>
                </w:rPr>
                <w:t>Duplex Mode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73E11" w14:textId="77777777" w:rsidR="009B1036" w:rsidRDefault="009B1036" w:rsidP="00FF595C">
            <w:pPr>
              <w:pStyle w:val="TAC"/>
              <w:rPr>
                <w:ins w:id="48" w:author="Kazuyoshi Uesaka" w:date="2025-11-04T16:27:00Z" w16du:dateUtc="2025-11-04T07:27:00Z"/>
                <w:rFonts w:eastAsia="SimSu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14E977" w14:textId="77777777" w:rsidR="009B1036" w:rsidRDefault="009B1036" w:rsidP="00FF595C">
            <w:pPr>
              <w:pStyle w:val="TAC"/>
              <w:rPr>
                <w:ins w:id="49" w:author="Kazuyoshi Uesaka" w:date="2025-11-04T16:27:00Z" w16du:dateUtc="2025-11-04T07:27:00Z"/>
                <w:rFonts w:eastAsia="SimSun"/>
              </w:rPr>
            </w:pPr>
            <w:ins w:id="50" w:author="Kazuyoshi Uesaka" w:date="2025-11-04T16:27:00Z" w16du:dateUtc="2025-11-04T07:27:00Z">
              <w:r>
                <w:rPr>
                  <w:rFonts w:eastAsia="SimSun"/>
                </w:rPr>
                <w:t>TDD</w:t>
              </w:r>
            </w:ins>
          </w:p>
        </w:tc>
      </w:tr>
      <w:tr w:rsidR="009B1036" w14:paraId="323081F7" w14:textId="77777777" w:rsidTr="00FF595C">
        <w:trPr>
          <w:trHeight w:val="71"/>
          <w:jc w:val="center"/>
          <w:ins w:id="51" w:author="Kazuyoshi Uesaka" w:date="2025-11-04T16:27:00Z"/>
        </w:trPr>
        <w:tc>
          <w:tcPr>
            <w:tcW w:w="43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2BFBC" w14:textId="77777777" w:rsidR="009B1036" w:rsidRDefault="009B1036" w:rsidP="00FF595C">
            <w:pPr>
              <w:pStyle w:val="TAL"/>
              <w:rPr>
                <w:ins w:id="52" w:author="Kazuyoshi Uesaka" w:date="2025-11-04T16:27:00Z" w16du:dateUtc="2025-11-04T07:27:00Z"/>
                <w:rFonts w:eastAsia="SimSun"/>
              </w:rPr>
            </w:pPr>
            <w:ins w:id="53" w:author="Kazuyoshi Uesaka" w:date="2025-11-04T16:27:00Z" w16du:dateUtc="2025-11-04T07:27:00Z">
              <w:r>
                <w:rPr>
                  <w:rFonts w:eastAsia="SimSun"/>
                </w:rPr>
                <w:t>TDD DL-UL configurations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250C8" w14:textId="77777777" w:rsidR="009B1036" w:rsidRDefault="009B1036" w:rsidP="00FF595C">
            <w:pPr>
              <w:pStyle w:val="TAC"/>
              <w:rPr>
                <w:ins w:id="54" w:author="Kazuyoshi Uesaka" w:date="2025-11-04T16:27:00Z" w16du:dateUtc="2025-11-04T07:27:00Z"/>
                <w:rFonts w:eastAsia="SimSu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81FF6B" w14:textId="77777777" w:rsidR="009B1036" w:rsidRDefault="009B1036" w:rsidP="00FF595C">
            <w:pPr>
              <w:pStyle w:val="TAC"/>
              <w:rPr>
                <w:ins w:id="55" w:author="Kazuyoshi Uesaka" w:date="2025-11-04T16:27:00Z" w16du:dateUtc="2025-11-04T07:27:00Z"/>
                <w:rFonts w:eastAsia="SimSun"/>
              </w:rPr>
            </w:pPr>
            <w:ins w:id="56" w:author="Kazuyoshi Uesaka" w:date="2025-11-04T16:27:00Z" w16du:dateUtc="2025-11-04T07:27:00Z">
              <w:r>
                <w:rPr>
                  <w:rFonts w:eastAsia="SimSun"/>
                </w:rPr>
                <w:t>FR1.30-1 as specified in Annex A</w:t>
              </w:r>
            </w:ins>
          </w:p>
        </w:tc>
      </w:tr>
      <w:tr w:rsidR="009B1036" w14:paraId="7613A1D5" w14:textId="77777777" w:rsidTr="00FF595C">
        <w:trPr>
          <w:trHeight w:val="71"/>
          <w:jc w:val="center"/>
          <w:ins w:id="57" w:author="Kazuyoshi Uesaka" w:date="2025-11-04T16:27:00Z"/>
        </w:trPr>
        <w:tc>
          <w:tcPr>
            <w:tcW w:w="43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6AF42" w14:textId="77777777" w:rsidR="009B1036" w:rsidRDefault="009B1036" w:rsidP="00FF595C">
            <w:pPr>
              <w:pStyle w:val="TAL"/>
              <w:rPr>
                <w:ins w:id="58" w:author="Kazuyoshi Uesaka" w:date="2025-11-04T16:27:00Z" w16du:dateUtc="2025-11-04T07:27:00Z"/>
                <w:rFonts w:eastAsia="SimSun"/>
              </w:rPr>
            </w:pPr>
            <w:ins w:id="59" w:author="Kazuyoshi Uesaka" w:date="2025-11-04T16:27:00Z" w16du:dateUtc="2025-11-04T07:27:00Z">
              <w:r>
                <w:rPr>
                  <w:rFonts w:eastAsia="SimSun"/>
                </w:rPr>
                <w:t>Propagation channel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E383D" w14:textId="77777777" w:rsidR="009B1036" w:rsidRDefault="009B1036" w:rsidP="00FF595C">
            <w:pPr>
              <w:pStyle w:val="TAC"/>
              <w:rPr>
                <w:ins w:id="60" w:author="Kazuyoshi Uesaka" w:date="2025-11-04T16:27:00Z" w16du:dateUtc="2025-11-04T07:27:00Z"/>
                <w:rFonts w:eastAsia="SimSu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B05E04" w14:textId="77777777" w:rsidR="009B1036" w:rsidRDefault="009B1036" w:rsidP="00FF595C">
            <w:pPr>
              <w:pStyle w:val="TAC"/>
              <w:rPr>
                <w:ins w:id="61" w:author="Kazuyoshi Uesaka" w:date="2025-11-04T16:27:00Z" w16du:dateUtc="2025-11-04T07:27:00Z"/>
                <w:rFonts w:eastAsia="SimSun"/>
                <w:lang w:eastAsia="zh-CN"/>
              </w:rPr>
            </w:pPr>
            <w:ins w:id="62" w:author="Kazuyoshi Uesaka" w:date="2025-11-04T16:27:00Z" w16du:dateUtc="2025-11-04T07:27:00Z">
              <w:r>
                <w:rPr>
                  <w:rFonts w:eastAsia="SimSun"/>
                </w:rPr>
                <w:t>TDL</w:t>
              </w:r>
              <w:r>
                <w:rPr>
                  <w:rFonts w:eastAsia="SimSun" w:hint="eastAsia"/>
                  <w:lang w:eastAsia="zh-CN"/>
                </w:rPr>
                <w:t>A30</w:t>
              </w:r>
              <w:r>
                <w:rPr>
                  <w:rFonts w:eastAsia="SimSun"/>
                </w:rPr>
                <w:t>-5</w:t>
              </w:r>
            </w:ins>
          </w:p>
        </w:tc>
      </w:tr>
      <w:tr w:rsidR="009B1036" w:rsidRPr="00D15495" w14:paraId="0B9D7E84" w14:textId="77777777" w:rsidTr="00FF595C">
        <w:trPr>
          <w:trHeight w:val="71"/>
          <w:jc w:val="center"/>
          <w:ins w:id="63" w:author="Kazuyoshi Uesaka" w:date="2025-11-04T16:27:00Z"/>
        </w:trPr>
        <w:tc>
          <w:tcPr>
            <w:tcW w:w="43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34552C" w14:textId="77777777" w:rsidR="009B1036" w:rsidRDefault="009B1036" w:rsidP="00FF595C">
            <w:pPr>
              <w:pStyle w:val="TAL"/>
              <w:rPr>
                <w:ins w:id="64" w:author="Kazuyoshi Uesaka" w:date="2025-11-04T16:27:00Z" w16du:dateUtc="2025-11-04T07:27:00Z"/>
                <w:rFonts w:eastAsia="SimSun"/>
              </w:rPr>
            </w:pPr>
            <w:ins w:id="65" w:author="Kazuyoshi Uesaka" w:date="2025-11-04T16:27:00Z" w16du:dateUtc="2025-11-04T07:27:00Z">
              <w:r>
                <w:rPr>
                  <w:rFonts w:eastAsia="SimSun"/>
                </w:rPr>
                <w:t>Antenna configuration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46F4B" w14:textId="77777777" w:rsidR="009B1036" w:rsidRDefault="009B1036" w:rsidP="00FF595C">
            <w:pPr>
              <w:pStyle w:val="TAC"/>
              <w:rPr>
                <w:ins w:id="66" w:author="Kazuyoshi Uesaka" w:date="2025-11-04T16:27:00Z" w16du:dateUtc="2025-11-04T07:27:00Z"/>
                <w:rFonts w:eastAsia="SimSu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E892E" w14:textId="77777777" w:rsidR="009B1036" w:rsidRPr="00F075A1" w:rsidRDefault="009B1036" w:rsidP="00FF595C">
            <w:pPr>
              <w:pStyle w:val="TAC"/>
              <w:rPr>
                <w:ins w:id="67" w:author="Kazuyoshi Uesaka" w:date="2025-11-04T16:27:00Z" w16du:dateUtc="2025-11-04T07:27:00Z"/>
                <w:rFonts w:eastAsia="SimSun"/>
                <w:lang w:val="de-DE"/>
              </w:rPr>
            </w:pPr>
            <w:ins w:id="68" w:author="Kazuyoshi Uesaka" w:date="2025-11-04T16:27:00Z" w16du:dateUtc="2025-11-04T07:27:00Z">
              <w:r w:rsidRPr="00F075A1">
                <w:rPr>
                  <w:rFonts w:eastAsia="SimSun" w:hint="eastAsia"/>
                  <w:lang w:val="de-DE" w:eastAsia="zh-CN"/>
                </w:rPr>
                <w:t>XP</w:t>
              </w:r>
              <w:r w:rsidRPr="00F075A1">
                <w:rPr>
                  <w:rFonts w:eastAsia="SimSun"/>
                  <w:lang w:val="de-DE"/>
                </w:rPr>
                <w:t xml:space="preserve"> </w:t>
              </w:r>
              <w:r w:rsidRPr="00F075A1">
                <w:rPr>
                  <w:rFonts w:eastAsia="SimSun" w:hint="eastAsia"/>
                  <w:lang w:val="de-DE" w:eastAsia="zh-CN"/>
                </w:rPr>
                <w:t>Medium</w:t>
              </w:r>
              <w:r w:rsidRPr="00F075A1">
                <w:rPr>
                  <w:rFonts w:eastAsia="SimSun"/>
                  <w:lang w:val="de-DE"/>
                </w:rPr>
                <w:t xml:space="preserve"> </w:t>
              </w:r>
              <w:r w:rsidRPr="00987782">
                <w:rPr>
                  <w:rFonts w:eastAsia="SimSun"/>
                  <w:highlight w:val="yellow"/>
                  <w:lang w:val="de-DE"/>
                </w:rPr>
                <w:t>64 x 2</w:t>
              </w:r>
            </w:ins>
          </w:p>
          <w:p w14:paraId="33818A25" w14:textId="77777777" w:rsidR="009B1036" w:rsidRPr="00F075A1" w:rsidRDefault="009B1036" w:rsidP="00FF595C">
            <w:pPr>
              <w:pStyle w:val="TAC"/>
              <w:rPr>
                <w:ins w:id="69" w:author="Kazuyoshi Uesaka" w:date="2025-11-04T16:27:00Z" w16du:dateUtc="2025-11-04T07:27:00Z"/>
                <w:rFonts w:eastAsia="SimSun"/>
                <w:lang w:val="de-DE"/>
              </w:rPr>
            </w:pPr>
            <w:ins w:id="70" w:author="Kazuyoshi Uesaka" w:date="2025-11-04T16:27:00Z" w16du:dateUtc="2025-11-04T07:27:00Z">
              <w:r w:rsidRPr="00F075A1">
                <w:rPr>
                  <w:rFonts w:eastAsia="SimSun"/>
                  <w:lang w:val="de-DE"/>
                </w:rPr>
                <w:t>(N1,N2) = (</w:t>
              </w:r>
              <w:r w:rsidRPr="008910D9">
                <w:rPr>
                  <w:rFonts w:eastAsia="SimSun"/>
                  <w:highlight w:val="yellow"/>
                  <w:lang w:val="de-DE"/>
                </w:rPr>
                <w:t>8,4</w:t>
              </w:r>
              <w:r w:rsidRPr="00F075A1">
                <w:rPr>
                  <w:rFonts w:eastAsia="SimSun"/>
                  <w:lang w:val="de-DE"/>
                </w:rPr>
                <w:t>)</w:t>
              </w:r>
            </w:ins>
          </w:p>
        </w:tc>
      </w:tr>
      <w:tr w:rsidR="009B1036" w14:paraId="42DB4A4F" w14:textId="77777777" w:rsidTr="00FF595C">
        <w:trPr>
          <w:trHeight w:val="71"/>
          <w:jc w:val="center"/>
          <w:ins w:id="71" w:author="Kazuyoshi Uesaka" w:date="2025-11-04T16:27:00Z"/>
        </w:trPr>
        <w:tc>
          <w:tcPr>
            <w:tcW w:w="43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B55F6" w14:textId="77777777" w:rsidR="009B1036" w:rsidRDefault="009B1036" w:rsidP="00FF595C">
            <w:pPr>
              <w:pStyle w:val="TAL"/>
              <w:rPr>
                <w:ins w:id="72" w:author="Kazuyoshi Uesaka" w:date="2025-11-04T16:27:00Z" w16du:dateUtc="2025-11-04T07:27:00Z"/>
                <w:rFonts w:eastAsia="SimSun"/>
              </w:rPr>
            </w:pPr>
            <w:ins w:id="73" w:author="Kazuyoshi Uesaka" w:date="2025-11-04T16:27:00Z" w16du:dateUtc="2025-11-04T07:27:00Z">
              <w:r>
                <w:rPr>
                  <w:rFonts w:eastAsia="SimSun"/>
                </w:rPr>
                <w:t>Beamforming Model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D8733" w14:textId="77777777" w:rsidR="009B1036" w:rsidRDefault="009B1036" w:rsidP="00FF595C">
            <w:pPr>
              <w:pStyle w:val="TAC"/>
              <w:rPr>
                <w:ins w:id="74" w:author="Kazuyoshi Uesaka" w:date="2025-11-04T16:27:00Z" w16du:dateUtc="2025-11-04T07:27:00Z"/>
                <w:rFonts w:eastAsia="SimSu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87849" w14:textId="77777777" w:rsidR="009B1036" w:rsidRDefault="009B1036" w:rsidP="00FF595C">
            <w:pPr>
              <w:pStyle w:val="TAC"/>
              <w:rPr>
                <w:ins w:id="75" w:author="Kazuyoshi Uesaka" w:date="2025-11-04T16:27:00Z" w16du:dateUtc="2025-11-04T07:27:00Z"/>
                <w:rFonts w:eastAsia="SimSun"/>
              </w:rPr>
            </w:pPr>
            <w:ins w:id="76" w:author="Kazuyoshi Uesaka" w:date="2025-11-04T16:27:00Z" w16du:dateUtc="2025-11-04T07:27:00Z">
              <w:r>
                <w:rPr>
                  <w:rFonts w:eastAsia="SimSun"/>
                </w:rPr>
                <w:t>As specified in Annex B.4.1</w:t>
              </w:r>
            </w:ins>
          </w:p>
        </w:tc>
      </w:tr>
      <w:tr w:rsidR="009B1036" w14:paraId="463BD624" w14:textId="77777777" w:rsidTr="00FF595C">
        <w:trPr>
          <w:trHeight w:val="71"/>
          <w:jc w:val="center"/>
          <w:ins w:id="77" w:author="Kazuyoshi Uesaka" w:date="2025-11-04T16:27:00Z"/>
        </w:trPr>
        <w:tc>
          <w:tcPr>
            <w:tcW w:w="12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E7E9B" w14:textId="77777777" w:rsidR="009B1036" w:rsidRDefault="009B1036" w:rsidP="00FF595C">
            <w:pPr>
              <w:pStyle w:val="TAL"/>
              <w:rPr>
                <w:ins w:id="78" w:author="Kazuyoshi Uesaka" w:date="2025-11-04T16:27:00Z" w16du:dateUtc="2025-11-04T07:27:00Z"/>
                <w:rFonts w:eastAsia="SimSun"/>
              </w:rPr>
            </w:pPr>
            <w:ins w:id="79" w:author="Kazuyoshi Uesaka" w:date="2025-11-04T16:27:00Z" w16du:dateUtc="2025-11-04T07:27:00Z">
              <w:r>
                <w:rPr>
                  <w:rFonts w:eastAsia="SimSun"/>
                </w:rPr>
                <w:t>ZP CSI-RS configuration</w:t>
              </w:r>
            </w:ins>
          </w:p>
        </w:tc>
        <w:tc>
          <w:tcPr>
            <w:tcW w:w="30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BFA98" w14:textId="77777777" w:rsidR="009B1036" w:rsidRDefault="009B1036" w:rsidP="00FF595C">
            <w:pPr>
              <w:pStyle w:val="TAL"/>
              <w:rPr>
                <w:ins w:id="80" w:author="Kazuyoshi Uesaka" w:date="2025-11-04T16:27:00Z" w16du:dateUtc="2025-11-04T07:27:00Z"/>
              </w:rPr>
            </w:pPr>
            <w:ins w:id="81" w:author="Kazuyoshi Uesaka" w:date="2025-11-04T16:27:00Z" w16du:dateUtc="2025-11-04T07:27:00Z">
              <w:r>
                <w:rPr>
                  <w:rFonts w:eastAsia="SimSun"/>
                </w:rPr>
                <w:t>CSI-RS resource Type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95D7A" w14:textId="77777777" w:rsidR="009B1036" w:rsidRDefault="009B1036" w:rsidP="00FF595C">
            <w:pPr>
              <w:pStyle w:val="TAC"/>
              <w:rPr>
                <w:ins w:id="82" w:author="Kazuyoshi Uesaka" w:date="2025-11-04T16:27:00Z" w16du:dateUtc="2025-11-04T07:27:00Z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A3FD5D" w14:textId="77777777" w:rsidR="009B1036" w:rsidRDefault="009B1036" w:rsidP="00FF595C">
            <w:pPr>
              <w:pStyle w:val="TAC"/>
              <w:rPr>
                <w:ins w:id="83" w:author="Kazuyoshi Uesaka" w:date="2025-11-04T16:27:00Z" w16du:dateUtc="2025-11-04T07:27:00Z"/>
                <w:rFonts w:eastAsia="SimSun"/>
                <w:lang w:eastAsia="zh-CN"/>
              </w:rPr>
            </w:pPr>
            <w:ins w:id="84" w:author="Kazuyoshi Uesaka" w:date="2025-11-04T16:27:00Z" w16du:dateUtc="2025-11-04T07:27:00Z">
              <w:r>
                <w:rPr>
                  <w:rFonts w:eastAsia="SimSun"/>
                  <w:lang w:eastAsia="zh-CN"/>
                </w:rPr>
                <w:t>Periodic</w:t>
              </w:r>
            </w:ins>
          </w:p>
        </w:tc>
      </w:tr>
      <w:tr w:rsidR="009B1036" w14:paraId="583FC84D" w14:textId="77777777" w:rsidTr="00FF595C">
        <w:trPr>
          <w:trHeight w:val="71"/>
          <w:jc w:val="center"/>
          <w:ins w:id="85" w:author="Kazuyoshi Uesaka" w:date="2025-11-04T16:27:00Z"/>
        </w:trPr>
        <w:tc>
          <w:tcPr>
            <w:tcW w:w="12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92F893" w14:textId="77777777" w:rsidR="009B1036" w:rsidRDefault="009B1036" w:rsidP="00FF595C">
            <w:pPr>
              <w:pStyle w:val="TAL"/>
              <w:rPr>
                <w:ins w:id="86" w:author="Kazuyoshi Uesaka" w:date="2025-11-04T16:27:00Z" w16du:dateUtc="2025-11-04T07:27:00Z"/>
                <w:rFonts w:eastAsia="SimSun"/>
              </w:rPr>
            </w:pPr>
          </w:p>
        </w:tc>
        <w:tc>
          <w:tcPr>
            <w:tcW w:w="30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6DC8C" w14:textId="77777777" w:rsidR="009B1036" w:rsidRDefault="009B1036" w:rsidP="00FF595C">
            <w:pPr>
              <w:pStyle w:val="TAL"/>
              <w:rPr>
                <w:ins w:id="87" w:author="Kazuyoshi Uesaka" w:date="2025-11-04T16:27:00Z" w16du:dateUtc="2025-11-04T07:27:00Z"/>
              </w:rPr>
            </w:pPr>
            <w:ins w:id="88" w:author="Kazuyoshi Uesaka" w:date="2025-11-04T16:27:00Z" w16du:dateUtc="2025-11-04T07:27:00Z">
              <w:r>
                <w:rPr>
                  <w:rFonts w:eastAsia="SimSun"/>
                </w:rPr>
                <w:t>Number of CSI-RS ports (</w:t>
              </w:r>
              <w:r>
                <w:rPr>
                  <w:rFonts w:eastAsia="SimSun"/>
                  <w:i/>
                </w:rPr>
                <w:t>X</w:t>
              </w:r>
              <w:r>
                <w:rPr>
                  <w:rFonts w:eastAsia="SimSun"/>
                </w:rPr>
                <w:t>)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7A2BB" w14:textId="77777777" w:rsidR="009B1036" w:rsidRDefault="009B1036" w:rsidP="00FF595C">
            <w:pPr>
              <w:pStyle w:val="TAC"/>
              <w:rPr>
                <w:ins w:id="89" w:author="Kazuyoshi Uesaka" w:date="2025-11-04T16:27:00Z" w16du:dateUtc="2025-11-04T07:27:00Z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0AA3EE" w14:textId="77777777" w:rsidR="009B1036" w:rsidRDefault="009B1036" w:rsidP="00FF595C">
            <w:pPr>
              <w:pStyle w:val="TAC"/>
              <w:rPr>
                <w:ins w:id="90" w:author="Kazuyoshi Uesaka" w:date="2025-11-04T16:27:00Z" w16du:dateUtc="2025-11-04T07:27:00Z"/>
                <w:rFonts w:eastAsia="SimSun"/>
                <w:lang w:eastAsia="zh-CN"/>
              </w:rPr>
            </w:pPr>
            <w:ins w:id="91" w:author="Kazuyoshi Uesaka" w:date="2025-11-04T16:27:00Z" w16du:dateUtc="2025-11-04T07:27:00Z">
              <w:r>
                <w:rPr>
                  <w:rFonts w:eastAsia="SimSun"/>
                  <w:lang w:eastAsia="zh-CN"/>
                </w:rPr>
                <w:t>4</w:t>
              </w:r>
            </w:ins>
          </w:p>
        </w:tc>
      </w:tr>
      <w:tr w:rsidR="009B1036" w14:paraId="4DDDAB3E" w14:textId="77777777" w:rsidTr="00FF595C">
        <w:trPr>
          <w:trHeight w:val="71"/>
          <w:jc w:val="center"/>
          <w:ins w:id="92" w:author="Kazuyoshi Uesaka" w:date="2025-11-04T16:27:00Z"/>
        </w:trPr>
        <w:tc>
          <w:tcPr>
            <w:tcW w:w="12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4043F" w14:textId="77777777" w:rsidR="009B1036" w:rsidRDefault="009B1036" w:rsidP="00FF595C">
            <w:pPr>
              <w:pStyle w:val="TAL"/>
              <w:rPr>
                <w:ins w:id="93" w:author="Kazuyoshi Uesaka" w:date="2025-11-04T16:27:00Z" w16du:dateUtc="2025-11-04T07:27:00Z"/>
                <w:rFonts w:eastAsia="SimSun"/>
              </w:rPr>
            </w:pPr>
          </w:p>
        </w:tc>
        <w:tc>
          <w:tcPr>
            <w:tcW w:w="30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3A94C" w14:textId="77777777" w:rsidR="009B1036" w:rsidRDefault="009B1036" w:rsidP="00FF595C">
            <w:pPr>
              <w:pStyle w:val="TAL"/>
              <w:rPr>
                <w:ins w:id="94" w:author="Kazuyoshi Uesaka" w:date="2025-11-04T16:27:00Z" w16du:dateUtc="2025-11-04T07:27:00Z"/>
                <w:rFonts w:eastAsia="SimSun"/>
              </w:rPr>
            </w:pPr>
            <w:ins w:id="95" w:author="Kazuyoshi Uesaka" w:date="2025-11-04T16:27:00Z" w16du:dateUtc="2025-11-04T07:27:00Z">
              <w:r>
                <w:rPr>
                  <w:rFonts w:eastAsia="SimSun"/>
                </w:rPr>
                <w:t>CDM Type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29C3C" w14:textId="77777777" w:rsidR="009B1036" w:rsidRDefault="009B1036" w:rsidP="00FF595C">
            <w:pPr>
              <w:pStyle w:val="TAC"/>
              <w:rPr>
                <w:ins w:id="96" w:author="Kazuyoshi Uesaka" w:date="2025-11-04T16:27:00Z" w16du:dateUtc="2025-11-04T07:27:00Z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0522F" w14:textId="77777777" w:rsidR="009B1036" w:rsidRDefault="009B1036" w:rsidP="00FF595C">
            <w:pPr>
              <w:pStyle w:val="TAC"/>
              <w:rPr>
                <w:ins w:id="97" w:author="Kazuyoshi Uesaka" w:date="2025-11-04T16:27:00Z" w16du:dateUtc="2025-11-04T07:27:00Z"/>
                <w:rFonts w:eastAsia="SimSun"/>
                <w:lang w:eastAsia="zh-CN"/>
              </w:rPr>
            </w:pPr>
            <w:ins w:id="98" w:author="Kazuyoshi Uesaka" w:date="2025-11-04T16:27:00Z" w16du:dateUtc="2025-11-04T07:27:00Z">
              <w:r>
                <w:rPr>
                  <w:rFonts w:eastAsia="SimSun"/>
                  <w:lang w:eastAsia="zh-CN"/>
                </w:rPr>
                <w:t>FD-CDM2</w:t>
              </w:r>
            </w:ins>
          </w:p>
        </w:tc>
      </w:tr>
      <w:tr w:rsidR="009B1036" w14:paraId="3183ED39" w14:textId="77777777" w:rsidTr="00FF595C">
        <w:trPr>
          <w:trHeight w:val="71"/>
          <w:jc w:val="center"/>
          <w:ins w:id="99" w:author="Kazuyoshi Uesaka" w:date="2025-11-04T16:27:00Z"/>
        </w:trPr>
        <w:tc>
          <w:tcPr>
            <w:tcW w:w="12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F3F04" w14:textId="77777777" w:rsidR="009B1036" w:rsidRDefault="009B1036" w:rsidP="00FF595C">
            <w:pPr>
              <w:pStyle w:val="TAL"/>
              <w:rPr>
                <w:ins w:id="100" w:author="Kazuyoshi Uesaka" w:date="2025-11-04T16:27:00Z" w16du:dateUtc="2025-11-04T07:27:00Z"/>
                <w:rFonts w:eastAsia="SimSun"/>
              </w:rPr>
            </w:pPr>
          </w:p>
        </w:tc>
        <w:tc>
          <w:tcPr>
            <w:tcW w:w="30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215FF6" w14:textId="77777777" w:rsidR="009B1036" w:rsidRDefault="009B1036" w:rsidP="00FF595C">
            <w:pPr>
              <w:pStyle w:val="TAL"/>
              <w:rPr>
                <w:ins w:id="101" w:author="Kazuyoshi Uesaka" w:date="2025-11-04T16:27:00Z" w16du:dateUtc="2025-11-04T07:27:00Z"/>
                <w:rFonts w:eastAsia="SimSun"/>
              </w:rPr>
            </w:pPr>
            <w:ins w:id="102" w:author="Kazuyoshi Uesaka" w:date="2025-11-04T16:27:00Z" w16du:dateUtc="2025-11-04T07:27:00Z">
              <w:r>
                <w:rPr>
                  <w:rFonts w:eastAsia="SimSun"/>
                </w:rPr>
                <w:t>Density (ρ)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B1C3D" w14:textId="77777777" w:rsidR="009B1036" w:rsidRDefault="009B1036" w:rsidP="00FF595C">
            <w:pPr>
              <w:pStyle w:val="TAC"/>
              <w:rPr>
                <w:ins w:id="103" w:author="Kazuyoshi Uesaka" w:date="2025-11-04T16:27:00Z" w16du:dateUtc="2025-11-04T07:27:00Z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708A8" w14:textId="77777777" w:rsidR="009B1036" w:rsidRDefault="009B1036" w:rsidP="00FF595C">
            <w:pPr>
              <w:pStyle w:val="TAC"/>
              <w:rPr>
                <w:ins w:id="104" w:author="Kazuyoshi Uesaka" w:date="2025-11-04T16:27:00Z" w16du:dateUtc="2025-11-04T07:27:00Z"/>
                <w:rFonts w:eastAsia="SimSun"/>
                <w:lang w:eastAsia="zh-CN"/>
              </w:rPr>
            </w:pPr>
            <w:ins w:id="105" w:author="Kazuyoshi Uesaka" w:date="2025-11-04T16:27:00Z" w16du:dateUtc="2025-11-04T07:27:00Z">
              <w:r>
                <w:rPr>
                  <w:rFonts w:eastAsia="SimSun"/>
                  <w:lang w:eastAsia="zh-CN"/>
                </w:rPr>
                <w:t>1</w:t>
              </w:r>
            </w:ins>
          </w:p>
        </w:tc>
      </w:tr>
      <w:tr w:rsidR="009B1036" w14:paraId="59B41D96" w14:textId="77777777" w:rsidTr="00FF595C">
        <w:trPr>
          <w:trHeight w:val="71"/>
          <w:jc w:val="center"/>
          <w:ins w:id="106" w:author="Kazuyoshi Uesaka" w:date="2025-11-04T16:27:00Z"/>
        </w:trPr>
        <w:tc>
          <w:tcPr>
            <w:tcW w:w="12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07588" w14:textId="77777777" w:rsidR="009B1036" w:rsidRDefault="009B1036" w:rsidP="00FF595C">
            <w:pPr>
              <w:pStyle w:val="TAL"/>
              <w:rPr>
                <w:ins w:id="107" w:author="Kazuyoshi Uesaka" w:date="2025-11-04T16:27:00Z" w16du:dateUtc="2025-11-04T07:27:00Z"/>
                <w:rFonts w:eastAsia="SimSun"/>
              </w:rPr>
            </w:pPr>
          </w:p>
        </w:tc>
        <w:tc>
          <w:tcPr>
            <w:tcW w:w="30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19A35F" w14:textId="77777777" w:rsidR="009B1036" w:rsidRDefault="009B1036" w:rsidP="00FF595C">
            <w:pPr>
              <w:pStyle w:val="TAL"/>
              <w:rPr>
                <w:ins w:id="108" w:author="Kazuyoshi Uesaka" w:date="2025-11-04T16:27:00Z" w16du:dateUtc="2025-11-04T07:27:00Z"/>
                <w:rFonts w:eastAsia="SimSun"/>
              </w:rPr>
            </w:pPr>
            <w:ins w:id="109" w:author="Kazuyoshi Uesaka" w:date="2025-11-04T16:27:00Z" w16du:dateUtc="2025-11-04T07:27:00Z">
              <w:r>
                <w:rPr>
                  <w:rFonts w:eastAsia="SimSun"/>
                </w:rPr>
                <w:t>First subcarrier index in the PRB used for CSI-RS (k</w:t>
              </w:r>
              <w:r>
                <w:rPr>
                  <w:rFonts w:eastAsia="SimSun"/>
                  <w:vertAlign w:val="subscript"/>
                </w:rPr>
                <w:t>0</w:t>
              </w:r>
              <w:r>
                <w:rPr>
                  <w:rFonts w:eastAsia="SimSun"/>
                </w:rPr>
                <w:t>)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D397E" w14:textId="77777777" w:rsidR="009B1036" w:rsidRDefault="009B1036" w:rsidP="00FF595C">
            <w:pPr>
              <w:pStyle w:val="TAC"/>
              <w:rPr>
                <w:ins w:id="110" w:author="Kazuyoshi Uesaka" w:date="2025-11-04T16:27:00Z" w16du:dateUtc="2025-11-04T07:27:00Z"/>
                <w:rFonts w:eastAsia="SimSu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389A3" w14:textId="77777777" w:rsidR="009B1036" w:rsidRDefault="009B1036" w:rsidP="00FF595C">
            <w:pPr>
              <w:pStyle w:val="TAC"/>
              <w:rPr>
                <w:ins w:id="111" w:author="Kazuyoshi Uesaka" w:date="2025-11-04T16:27:00Z" w16du:dateUtc="2025-11-04T07:27:00Z"/>
                <w:rFonts w:eastAsia="SimSun"/>
                <w:lang w:eastAsia="zh-CN"/>
              </w:rPr>
            </w:pPr>
            <w:ins w:id="112" w:author="Kazuyoshi Uesaka" w:date="2025-11-04T16:27:00Z" w16du:dateUtc="2025-11-04T07:27:00Z">
              <w:r>
                <w:rPr>
                  <w:rFonts w:eastAsia="SimSun"/>
                  <w:lang w:eastAsia="zh-CN"/>
                </w:rPr>
                <w:t xml:space="preserve">Row </w:t>
              </w:r>
              <w:proofErr w:type="gramStart"/>
              <w:r>
                <w:rPr>
                  <w:rFonts w:eastAsia="SimSun"/>
                  <w:lang w:eastAsia="zh-CN"/>
                </w:rPr>
                <w:t>5,</w:t>
              </w:r>
              <w:r w:rsidRPr="00816428">
                <w:rPr>
                  <w:rFonts w:eastAsia="SimSun"/>
                  <w:highlight w:val="yellow"/>
                  <w:lang w:eastAsia="zh-CN"/>
                </w:rPr>
                <w:t>(</w:t>
              </w:r>
              <w:proofErr w:type="gramEnd"/>
              <w:r w:rsidRPr="00816428">
                <w:rPr>
                  <w:rFonts w:eastAsia="SimSun"/>
                  <w:highlight w:val="yellow"/>
                  <w:lang w:eastAsia="zh-CN"/>
                </w:rPr>
                <w:t>5)</w:t>
              </w:r>
            </w:ins>
          </w:p>
        </w:tc>
      </w:tr>
      <w:tr w:rsidR="009B1036" w14:paraId="7D28F7F6" w14:textId="77777777" w:rsidTr="00FF595C">
        <w:trPr>
          <w:trHeight w:val="71"/>
          <w:jc w:val="center"/>
          <w:ins w:id="113" w:author="Kazuyoshi Uesaka" w:date="2025-11-04T16:27:00Z"/>
        </w:trPr>
        <w:tc>
          <w:tcPr>
            <w:tcW w:w="12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DFE87E" w14:textId="77777777" w:rsidR="009B1036" w:rsidRDefault="009B1036" w:rsidP="00FF595C">
            <w:pPr>
              <w:pStyle w:val="TAL"/>
              <w:rPr>
                <w:ins w:id="114" w:author="Kazuyoshi Uesaka" w:date="2025-11-04T16:27:00Z" w16du:dateUtc="2025-11-04T07:27:00Z"/>
                <w:rFonts w:eastAsia="SimSun"/>
              </w:rPr>
            </w:pPr>
          </w:p>
        </w:tc>
        <w:tc>
          <w:tcPr>
            <w:tcW w:w="30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72448" w14:textId="77777777" w:rsidR="009B1036" w:rsidRDefault="009B1036" w:rsidP="00FF595C">
            <w:pPr>
              <w:pStyle w:val="TAL"/>
              <w:rPr>
                <w:ins w:id="115" w:author="Kazuyoshi Uesaka" w:date="2025-11-04T16:27:00Z" w16du:dateUtc="2025-11-04T07:27:00Z"/>
                <w:rFonts w:eastAsia="SimSun"/>
              </w:rPr>
            </w:pPr>
            <w:ins w:id="116" w:author="Kazuyoshi Uesaka" w:date="2025-11-04T16:27:00Z" w16du:dateUtc="2025-11-04T07:27:00Z">
              <w:r>
                <w:rPr>
                  <w:rFonts w:eastAsia="SimSun"/>
                </w:rPr>
                <w:t>First OFDM symbol in the PRB used for CSI-RS (l</w:t>
              </w:r>
              <w:r>
                <w:rPr>
                  <w:rFonts w:eastAsia="SimSun"/>
                  <w:vertAlign w:val="subscript"/>
                </w:rPr>
                <w:t>0</w:t>
              </w:r>
              <w:r>
                <w:rPr>
                  <w:rFonts w:eastAsia="SimSun"/>
                </w:rPr>
                <w:t>)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7B765" w14:textId="77777777" w:rsidR="009B1036" w:rsidRDefault="009B1036" w:rsidP="00FF595C">
            <w:pPr>
              <w:pStyle w:val="TAC"/>
              <w:rPr>
                <w:ins w:id="117" w:author="Kazuyoshi Uesaka" w:date="2025-11-04T16:27:00Z" w16du:dateUtc="2025-11-04T07:27:00Z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38458" w14:textId="77777777" w:rsidR="009B1036" w:rsidRDefault="009B1036" w:rsidP="00FF595C">
            <w:pPr>
              <w:pStyle w:val="TAC"/>
              <w:rPr>
                <w:ins w:id="118" w:author="Kazuyoshi Uesaka" w:date="2025-11-04T16:27:00Z" w16du:dateUtc="2025-11-04T07:27:00Z"/>
                <w:rFonts w:eastAsia="SimSun"/>
                <w:lang w:eastAsia="zh-CN"/>
              </w:rPr>
            </w:pPr>
            <w:ins w:id="119" w:author="Kazuyoshi Uesaka" w:date="2025-11-04T16:27:00Z" w16du:dateUtc="2025-11-04T07:27:00Z">
              <w:r w:rsidRPr="00CA4119">
                <w:rPr>
                  <w:rFonts w:eastAsia="SimSun"/>
                  <w:lang w:eastAsia="zh-CN"/>
                </w:rPr>
                <w:t xml:space="preserve">Row </w:t>
              </w:r>
              <w:proofErr w:type="gramStart"/>
              <w:r w:rsidRPr="00CA4119">
                <w:rPr>
                  <w:rFonts w:eastAsia="SimSun"/>
                  <w:lang w:eastAsia="zh-CN"/>
                </w:rPr>
                <w:t>5,</w:t>
              </w:r>
              <w:r w:rsidRPr="00816428">
                <w:rPr>
                  <w:rFonts w:eastAsia="SimSun"/>
                  <w:highlight w:val="yellow"/>
                  <w:lang w:eastAsia="zh-CN"/>
                </w:rPr>
                <w:t>(</w:t>
              </w:r>
              <w:proofErr w:type="gramEnd"/>
              <w:r w:rsidRPr="00816428">
                <w:rPr>
                  <w:rFonts w:eastAsia="SimSun"/>
                  <w:highlight w:val="yellow"/>
                  <w:lang w:eastAsia="zh-CN"/>
                </w:rPr>
                <w:t>7)</w:t>
              </w:r>
            </w:ins>
          </w:p>
        </w:tc>
      </w:tr>
      <w:tr w:rsidR="009B1036" w14:paraId="0344756B" w14:textId="77777777" w:rsidTr="00FF595C">
        <w:trPr>
          <w:trHeight w:val="71"/>
          <w:jc w:val="center"/>
          <w:ins w:id="120" w:author="Kazuyoshi Uesaka" w:date="2025-11-04T16:27:00Z"/>
        </w:trPr>
        <w:tc>
          <w:tcPr>
            <w:tcW w:w="12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D89F6" w14:textId="77777777" w:rsidR="009B1036" w:rsidRDefault="009B1036" w:rsidP="00FF595C">
            <w:pPr>
              <w:pStyle w:val="TAL"/>
              <w:rPr>
                <w:ins w:id="121" w:author="Kazuyoshi Uesaka" w:date="2025-11-04T16:27:00Z" w16du:dateUtc="2025-11-04T07:27:00Z"/>
                <w:rFonts w:eastAsia="SimSun"/>
              </w:rPr>
            </w:pPr>
          </w:p>
        </w:tc>
        <w:tc>
          <w:tcPr>
            <w:tcW w:w="30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263EE" w14:textId="77777777" w:rsidR="009B1036" w:rsidRPr="00C25669" w:rsidRDefault="009B1036" w:rsidP="00FF595C">
            <w:pPr>
              <w:keepNext/>
              <w:keepLines/>
              <w:spacing w:after="0"/>
              <w:rPr>
                <w:ins w:id="122" w:author="Kazuyoshi Uesaka" w:date="2025-11-04T16:27:00Z" w16du:dateUtc="2025-11-04T07:27:00Z"/>
                <w:rFonts w:ascii="Arial" w:eastAsia="SimSun" w:hAnsi="Arial"/>
                <w:sz w:val="18"/>
              </w:rPr>
            </w:pPr>
            <w:ins w:id="123" w:author="Kazuyoshi Uesaka" w:date="2025-11-04T16:27:00Z" w16du:dateUtc="2025-11-04T07:27:00Z">
              <w:r w:rsidRPr="00C25669">
                <w:rPr>
                  <w:rFonts w:ascii="Arial" w:eastAsia="SimSun" w:hAnsi="Arial"/>
                  <w:sz w:val="18"/>
                </w:rPr>
                <w:t>CSI-RS</w:t>
              </w:r>
            </w:ins>
          </w:p>
          <w:p w14:paraId="32A078D4" w14:textId="77777777" w:rsidR="009B1036" w:rsidRDefault="009B1036" w:rsidP="00FF595C">
            <w:pPr>
              <w:pStyle w:val="TAL"/>
              <w:rPr>
                <w:ins w:id="124" w:author="Kazuyoshi Uesaka" w:date="2025-11-04T16:27:00Z" w16du:dateUtc="2025-11-04T07:27:00Z"/>
                <w:rFonts w:eastAsia="SimSun"/>
              </w:rPr>
            </w:pPr>
            <w:ins w:id="125" w:author="Kazuyoshi Uesaka" w:date="2025-11-04T16:27:00Z" w16du:dateUtc="2025-11-04T07:27:00Z">
              <w:r>
                <w:rPr>
                  <w:rFonts w:eastAsia="SimSun" w:hint="eastAsia"/>
                </w:rPr>
                <w:t>periodicity</w:t>
              </w:r>
              <w:r w:rsidRPr="00C25669">
                <w:rPr>
                  <w:rFonts w:eastAsia="SimSun"/>
                </w:rPr>
                <w:t xml:space="preserve"> and offset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82EE9" w14:textId="77777777" w:rsidR="009B1036" w:rsidRDefault="009B1036" w:rsidP="00FF595C">
            <w:pPr>
              <w:pStyle w:val="TAC"/>
              <w:rPr>
                <w:ins w:id="126" w:author="Kazuyoshi Uesaka" w:date="2025-11-04T16:27:00Z" w16du:dateUtc="2025-11-04T07:27:00Z"/>
                <w:rFonts w:eastAsia="SimSun"/>
              </w:rPr>
            </w:pPr>
            <w:ins w:id="127" w:author="Kazuyoshi Uesaka" w:date="2025-11-04T16:27:00Z" w16du:dateUtc="2025-11-04T07:27:00Z">
              <w:r w:rsidRPr="00C25669">
                <w:rPr>
                  <w:rFonts w:eastAsia="SimSun"/>
                </w:rPr>
                <w:t>slot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3C8EF0" w14:textId="77777777" w:rsidR="009B1036" w:rsidRDefault="009B1036" w:rsidP="00FF595C">
            <w:pPr>
              <w:pStyle w:val="TAC"/>
              <w:rPr>
                <w:ins w:id="128" w:author="Kazuyoshi Uesaka" w:date="2025-11-04T16:27:00Z" w16du:dateUtc="2025-11-04T07:27:00Z"/>
                <w:rFonts w:eastAsia="SimSun"/>
                <w:lang w:eastAsia="zh-CN"/>
              </w:rPr>
            </w:pPr>
            <w:ins w:id="129" w:author="Kazuyoshi Uesaka" w:date="2025-11-04T16:27:00Z" w16du:dateUtc="2025-11-04T07:27:00Z">
              <w:r w:rsidRPr="001E79E7">
                <w:rPr>
                  <w:rFonts w:hint="eastAsia"/>
                  <w:highlight w:val="yellow"/>
                  <w:lang w:eastAsia="ja-JP"/>
                </w:rPr>
                <w:t>10/</w:t>
              </w:r>
              <w:r w:rsidRPr="001E79E7">
                <w:rPr>
                  <w:highlight w:val="yellow"/>
                  <w:lang w:eastAsia="ja-JP"/>
                </w:rPr>
                <w:t>6</w:t>
              </w:r>
            </w:ins>
          </w:p>
        </w:tc>
      </w:tr>
      <w:tr w:rsidR="009B1036" w14:paraId="6FEE13D5" w14:textId="77777777" w:rsidTr="00FF595C">
        <w:trPr>
          <w:trHeight w:val="71"/>
          <w:jc w:val="center"/>
          <w:ins w:id="130" w:author="Kazuyoshi Uesaka" w:date="2025-11-04T16:27:00Z"/>
        </w:trPr>
        <w:tc>
          <w:tcPr>
            <w:tcW w:w="12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593062" w14:textId="77777777" w:rsidR="009B1036" w:rsidRDefault="009B1036" w:rsidP="00FF595C">
            <w:pPr>
              <w:pStyle w:val="TAL"/>
              <w:rPr>
                <w:ins w:id="131" w:author="Kazuyoshi Uesaka" w:date="2025-11-04T16:27:00Z" w16du:dateUtc="2025-11-04T07:27:00Z"/>
                <w:rFonts w:eastAsia="SimSun"/>
              </w:rPr>
            </w:pPr>
            <w:ins w:id="132" w:author="Kazuyoshi Uesaka" w:date="2025-11-04T16:27:00Z" w16du:dateUtc="2025-11-04T07:27:00Z">
              <w:r>
                <w:rPr>
                  <w:rFonts w:eastAsia="SimSun"/>
                </w:rPr>
                <w:t>NZP CSI-RS for CSI acquisition</w:t>
              </w:r>
            </w:ins>
          </w:p>
        </w:tc>
        <w:tc>
          <w:tcPr>
            <w:tcW w:w="12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A20762" w14:textId="77777777" w:rsidR="009B1036" w:rsidRPr="00FA3E52" w:rsidRDefault="009B1036" w:rsidP="00FF595C">
            <w:pPr>
              <w:pStyle w:val="TAL"/>
              <w:rPr>
                <w:ins w:id="133" w:author="Kazuyoshi Uesaka" w:date="2025-11-04T16:27:00Z" w16du:dateUtc="2025-11-04T07:27:00Z"/>
                <w:rFonts w:eastAsia="SimSun"/>
                <w:highlight w:val="yellow"/>
              </w:rPr>
            </w:pPr>
            <w:ins w:id="134" w:author="Kazuyoshi Uesaka" w:date="2025-11-04T16:27:00Z" w16du:dateUtc="2025-11-04T07:27:00Z">
              <w:r w:rsidRPr="00FA3E52">
                <w:rPr>
                  <w:highlight w:val="yellow"/>
                  <w:lang w:eastAsia="zh-CN"/>
                </w:rPr>
                <w:t>CSI-RS resource 1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1F4AD" w14:textId="77777777" w:rsidR="009B1036" w:rsidRDefault="009B1036" w:rsidP="00FF595C">
            <w:pPr>
              <w:pStyle w:val="TAL"/>
              <w:rPr>
                <w:ins w:id="135" w:author="Kazuyoshi Uesaka" w:date="2025-11-04T16:27:00Z" w16du:dateUtc="2025-11-04T07:27:00Z"/>
                <w:rFonts w:eastAsia="SimSun"/>
              </w:rPr>
            </w:pPr>
            <w:ins w:id="136" w:author="Kazuyoshi Uesaka" w:date="2025-11-04T16:27:00Z" w16du:dateUtc="2025-11-04T07:27:00Z">
              <w:r>
                <w:rPr>
                  <w:rFonts w:eastAsia="SimSun"/>
                </w:rPr>
                <w:t>CSI-RS resource Type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43B8E" w14:textId="77777777" w:rsidR="009B1036" w:rsidRDefault="009B1036" w:rsidP="00FF595C">
            <w:pPr>
              <w:pStyle w:val="TAC"/>
              <w:rPr>
                <w:ins w:id="137" w:author="Kazuyoshi Uesaka" w:date="2025-11-04T16:27:00Z" w16du:dateUtc="2025-11-04T07:27:00Z"/>
                <w:rFonts w:eastAsia="SimSun"/>
                <w:lang w:eastAsia="zh-C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DA4F4" w14:textId="77777777" w:rsidR="009B1036" w:rsidRDefault="009B1036" w:rsidP="00FF595C">
            <w:pPr>
              <w:pStyle w:val="TAC"/>
              <w:rPr>
                <w:ins w:id="138" w:author="Kazuyoshi Uesaka" w:date="2025-11-04T16:27:00Z" w16du:dateUtc="2025-11-04T07:27:00Z"/>
                <w:rFonts w:eastAsia="SimSun"/>
                <w:lang w:eastAsia="zh-CN"/>
              </w:rPr>
            </w:pPr>
            <w:ins w:id="139" w:author="Kazuyoshi Uesaka" w:date="2025-11-04T16:27:00Z" w16du:dateUtc="2025-11-04T07:27:00Z">
              <w:r>
                <w:rPr>
                  <w:rFonts w:eastAsia="SimSun"/>
                  <w:lang w:eastAsia="zh-CN"/>
                </w:rPr>
                <w:t>Aperiodic</w:t>
              </w:r>
            </w:ins>
          </w:p>
        </w:tc>
      </w:tr>
      <w:tr w:rsidR="009B1036" w14:paraId="1C03696E" w14:textId="77777777" w:rsidTr="00FF595C">
        <w:trPr>
          <w:trHeight w:val="71"/>
          <w:jc w:val="center"/>
          <w:ins w:id="140" w:author="Kazuyoshi Uesaka" w:date="2025-11-04T16:27:00Z"/>
        </w:trPr>
        <w:tc>
          <w:tcPr>
            <w:tcW w:w="12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7BC180" w14:textId="77777777" w:rsidR="009B1036" w:rsidRDefault="009B1036" w:rsidP="00FF595C">
            <w:pPr>
              <w:pStyle w:val="TAL"/>
              <w:rPr>
                <w:ins w:id="141" w:author="Kazuyoshi Uesaka" w:date="2025-11-04T16:27:00Z" w16du:dateUtc="2025-11-04T07:27:00Z"/>
                <w:rFonts w:eastAsia="SimSun"/>
              </w:rPr>
            </w:pPr>
          </w:p>
        </w:tc>
        <w:tc>
          <w:tcPr>
            <w:tcW w:w="12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BB0D5C" w14:textId="77777777" w:rsidR="009B1036" w:rsidRPr="00FA3E52" w:rsidRDefault="009B1036" w:rsidP="00FF595C">
            <w:pPr>
              <w:pStyle w:val="TAL"/>
              <w:rPr>
                <w:ins w:id="142" w:author="Kazuyoshi Uesaka" w:date="2025-11-04T16:27:00Z" w16du:dateUtc="2025-11-04T07:27:00Z"/>
                <w:rFonts w:eastAsia="SimSun"/>
                <w:highlight w:val="yellow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C75AA" w14:textId="77777777" w:rsidR="009B1036" w:rsidRDefault="009B1036" w:rsidP="00FF595C">
            <w:pPr>
              <w:pStyle w:val="TAL"/>
              <w:rPr>
                <w:ins w:id="143" w:author="Kazuyoshi Uesaka" w:date="2025-11-04T16:27:00Z" w16du:dateUtc="2025-11-04T07:27:00Z"/>
                <w:rFonts w:eastAsia="SimSun"/>
              </w:rPr>
            </w:pPr>
            <w:ins w:id="144" w:author="Kazuyoshi Uesaka" w:date="2025-11-04T16:27:00Z" w16du:dateUtc="2025-11-04T07:27:00Z">
              <w:r>
                <w:rPr>
                  <w:rFonts w:eastAsia="SimSun"/>
                </w:rPr>
                <w:t>Number of CSI-RS ports (</w:t>
              </w:r>
              <w:r>
                <w:rPr>
                  <w:rFonts w:eastAsia="SimSun"/>
                  <w:i/>
                </w:rPr>
                <w:t>X</w:t>
              </w:r>
              <w:r>
                <w:rPr>
                  <w:rFonts w:eastAsia="SimSun"/>
                </w:rPr>
                <w:t>)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ABC52" w14:textId="77777777" w:rsidR="009B1036" w:rsidRDefault="009B1036" w:rsidP="00FF595C">
            <w:pPr>
              <w:pStyle w:val="TAC"/>
              <w:rPr>
                <w:ins w:id="145" w:author="Kazuyoshi Uesaka" w:date="2025-11-04T16:27:00Z" w16du:dateUtc="2025-11-04T07:27:00Z"/>
                <w:rFonts w:eastAsia="SimSun"/>
                <w:lang w:eastAsia="zh-C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76D29" w14:textId="77777777" w:rsidR="009B1036" w:rsidRDefault="009B1036" w:rsidP="00FF595C">
            <w:pPr>
              <w:pStyle w:val="TAC"/>
              <w:rPr>
                <w:ins w:id="146" w:author="Kazuyoshi Uesaka" w:date="2025-11-04T16:27:00Z" w16du:dateUtc="2025-11-04T07:27:00Z"/>
                <w:rFonts w:eastAsia="SimSun"/>
                <w:lang w:eastAsia="zh-CN"/>
              </w:rPr>
            </w:pPr>
            <w:ins w:id="147" w:author="Kazuyoshi Uesaka" w:date="2025-11-04T16:27:00Z" w16du:dateUtc="2025-11-04T07:27:00Z">
              <w:r w:rsidRPr="00FA3E52">
                <w:rPr>
                  <w:rFonts w:eastAsia="SimSun"/>
                  <w:highlight w:val="yellow"/>
                  <w:lang w:eastAsia="zh-CN"/>
                </w:rPr>
                <w:t>32</w:t>
              </w:r>
            </w:ins>
          </w:p>
        </w:tc>
      </w:tr>
      <w:tr w:rsidR="009B1036" w14:paraId="5809BA26" w14:textId="77777777" w:rsidTr="00FF595C">
        <w:trPr>
          <w:trHeight w:val="71"/>
          <w:jc w:val="center"/>
          <w:ins w:id="148" w:author="Kazuyoshi Uesaka" w:date="2025-11-04T16:27:00Z"/>
        </w:trPr>
        <w:tc>
          <w:tcPr>
            <w:tcW w:w="12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F068E4" w14:textId="77777777" w:rsidR="009B1036" w:rsidRDefault="009B1036" w:rsidP="00FF595C">
            <w:pPr>
              <w:pStyle w:val="TAL"/>
              <w:rPr>
                <w:ins w:id="149" w:author="Kazuyoshi Uesaka" w:date="2025-11-04T16:27:00Z" w16du:dateUtc="2025-11-04T07:27:00Z"/>
                <w:rFonts w:eastAsia="SimSun"/>
              </w:rPr>
            </w:pPr>
          </w:p>
        </w:tc>
        <w:tc>
          <w:tcPr>
            <w:tcW w:w="12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F4DB0E" w14:textId="77777777" w:rsidR="009B1036" w:rsidRPr="00FA3E52" w:rsidRDefault="009B1036" w:rsidP="00FF595C">
            <w:pPr>
              <w:pStyle w:val="TAL"/>
              <w:rPr>
                <w:ins w:id="150" w:author="Kazuyoshi Uesaka" w:date="2025-11-04T16:27:00Z" w16du:dateUtc="2025-11-04T07:27:00Z"/>
                <w:rFonts w:eastAsia="SimSun"/>
                <w:highlight w:val="yellow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474F7" w14:textId="77777777" w:rsidR="009B1036" w:rsidRDefault="009B1036" w:rsidP="00FF595C">
            <w:pPr>
              <w:pStyle w:val="TAL"/>
              <w:rPr>
                <w:ins w:id="151" w:author="Kazuyoshi Uesaka" w:date="2025-11-04T16:27:00Z" w16du:dateUtc="2025-11-04T07:27:00Z"/>
                <w:rFonts w:eastAsia="SimSun"/>
              </w:rPr>
            </w:pPr>
            <w:ins w:id="152" w:author="Kazuyoshi Uesaka" w:date="2025-11-04T16:27:00Z" w16du:dateUtc="2025-11-04T07:27:00Z">
              <w:r>
                <w:rPr>
                  <w:rFonts w:eastAsia="SimSun"/>
                </w:rPr>
                <w:t>CDM Type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7E924" w14:textId="77777777" w:rsidR="009B1036" w:rsidRDefault="009B1036" w:rsidP="00FF595C">
            <w:pPr>
              <w:pStyle w:val="TAC"/>
              <w:rPr>
                <w:ins w:id="153" w:author="Kazuyoshi Uesaka" w:date="2025-11-04T16:27:00Z" w16du:dateUtc="2025-11-04T07:27:00Z"/>
                <w:rFonts w:eastAsia="SimSun"/>
                <w:lang w:eastAsia="zh-C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7F9E0" w14:textId="77777777" w:rsidR="009B1036" w:rsidRDefault="009B1036" w:rsidP="00FF595C">
            <w:pPr>
              <w:pStyle w:val="TAC"/>
              <w:rPr>
                <w:ins w:id="154" w:author="Kazuyoshi Uesaka" w:date="2025-11-04T16:27:00Z" w16du:dateUtc="2025-11-04T07:27:00Z"/>
                <w:rFonts w:eastAsia="SimSun"/>
                <w:lang w:eastAsia="zh-CN"/>
              </w:rPr>
            </w:pPr>
            <w:ins w:id="155" w:author="Kazuyoshi Uesaka" w:date="2025-11-04T16:27:00Z" w16du:dateUtc="2025-11-04T07:27:00Z">
              <w:r>
                <w:rPr>
                  <w:rFonts w:eastAsia="SimSun"/>
                  <w:lang w:eastAsia="zh-CN"/>
                </w:rPr>
                <w:t>CDM4 (FD2, TD2)</w:t>
              </w:r>
            </w:ins>
          </w:p>
        </w:tc>
      </w:tr>
      <w:tr w:rsidR="009B1036" w14:paraId="5E5C4F27" w14:textId="77777777" w:rsidTr="00FF595C">
        <w:trPr>
          <w:trHeight w:val="71"/>
          <w:jc w:val="center"/>
          <w:ins w:id="156" w:author="Kazuyoshi Uesaka" w:date="2025-11-04T16:27:00Z"/>
        </w:trPr>
        <w:tc>
          <w:tcPr>
            <w:tcW w:w="12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37315B" w14:textId="77777777" w:rsidR="009B1036" w:rsidRDefault="009B1036" w:rsidP="00FF595C">
            <w:pPr>
              <w:pStyle w:val="TAL"/>
              <w:rPr>
                <w:ins w:id="157" w:author="Kazuyoshi Uesaka" w:date="2025-11-04T16:27:00Z" w16du:dateUtc="2025-11-04T07:27:00Z"/>
                <w:rFonts w:eastAsia="SimSun"/>
              </w:rPr>
            </w:pPr>
          </w:p>
        </w:tc>
        <w:tc>
          <w:tcPr>
            <w:tcW w:w="12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6D129A" w14:textId="77777777" w:rsidR="009B1036" w:rsidRPr="00FA3E52" w:rsidRDefault="009B1036" w:rsidP="00FF595C">
            <w:pPr>
              <w:pStyle w:val="TAL"/>
              <w:rPr>
                <w:ins w:id="158" w:author="Kazuyoshi Uesaka" w:date="2025-11-04T16:27:00Z" w16du:dateUtc="2025-11-04T07:27:00Z"/>
                <w:rFonts w:eastAsia="SimSun"/>
                <w:highlight w:val="yellow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F6DAC" w14:textId="77777777" w:rsidR="009B1036" w:rsidRDefault="009B1036" w:rsidP="00FF595C">
            <w:pPr>
              <w:pStyle w:val="TAL"/>
              <w:rPr>
                <w:ins w:id="159" w:author="Kazuyoshi Uesaka" w:date="2025-11-04T16:27:00Z" w16du:dateUtc="2025-11-04T07:27:00Z"/>
                <w:rFonts w:eastAsia="SimSun"/>
              </w:rPr>
            </w:pPr>
            <w:ins w:id="160" w:author="Kazuyoshi Uesaka" w:date="2025-11-04T16:27:00Z" w16du:dateUtc="2025-11-04T07:27:00Z">
              <w:r>
                <w:rPr>
                  <w:rFonts w:eastAsia="SimSun"/>
                </w:rPr>
                <w:t>Density (ρ)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F1D27" w14:textId="77777777" w:rsidR="009B1036" w:rsidRDefault="009B1036" w:rsidP="00FF595C">
            <w:pPr>
              <w:pStyle w:val="TAC"/>
              <w:rPr>
                <w:ins w:id="161" w:author="Kazuyoshi Uesaka" w:date="2025-11-04T16:27:00Z" w16du:dateUtc="2025-11-04T07:27:00Z"/>
                <w:rFonts w:eastAsia="SimSun"/>
                <w:lang w:eastAsia="zh-C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E2773" w14:textId="77777777" w:rsidR="009B1036" w:rsidRDefault="009B1036" w:rsidP="00FF595C">
            <w:pPr>
              <w:pStyle w:val="TAC"/>
              <w:rPr>
                <w:ins w:id="162" w:author="Kazuyoshi Uesaka" w:date="2025-11-04T16:27:00Z" w16du:dateUtc="2025-11-04T07:27:00Z"/>
                <w:rFonts w:eastAsia="SimSun"/>
                <w:lang w:eastAsia="zh-CN"/>
              </w:rPr>
            </w:pPr>
            <w:ins w:id="163" w:author="Kazuyoshi Uesaka" w:date="2025-11-04T16:27:00Z" w16du:dateUtc="2025-11-04T07:27:00Z">
              <w:r>
                <w:rPr>
                  <w:rFonts w:eastAsia="SimSun"/>
                  <w:lang w:eastAsia="zh-CN"/>
                </w:rPr>
                <w:t>1</w:t>
              </w:r>
            </w:ins>
          </w:p>
        </w:tc>
      </w:tr>
      <w:tr w:rsidR="009B1036" w14:paraId="172555A5" w14:textId="77777777" w:rsidTr="00FF595C">
        <w:trPr>
          <w:trHeight w:val="71"/>
          <w:jc w:val="center"/>
          <w:ins w:id="164" w:author="Kazuyoshi Uesaka" w:date="2025-11-04T16:27:00Z"/>
        </w:trPr>
        <w:tc>
          <w:tcPr>
            <w:tcW w:w="12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5565FC" w14:textId="77777777" w:rsidR="009B1036" w:rsidRDefault="009B1036" w:rsidP="00FF595C">
            <w:pPr>
              <w:pStyle w:val="TAL"/>
              <w:rPr>
                <w:ins w:id="165" w:author="Kazuyoshi Uesaka" w:date="2025-11-04T16:27:00Z" w16du:dateUtc="2025-11-04T07:27:00Z"/>
                <w:rFonts w:eastAsia="SimSun"/>
              </w:rPr>
            </w:pPr>
          </w:p>
        </w:tc>
        <w:tc>
          <w:tcPr>
            <w:tcW w:w="12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362DB7" w14:textId="77777777" w:rsidR="009B1036" w:rsidRPr="00FA3E52" w:rsidRDefault="009B1036" w:rsidP="00FF595C">
            <w:pPr>
              <w:pStyle w:val="TAL"/>
              <w:rPr>
                <w:ins w:id="166" w:author="Kazuyoshi Uesaka" w:date="2025-11-04T16:27:00Z" w16du:dateUtc="2025-11-04T07:27:00Z"/>
                <w:rFonts w:eastAsia="SimSun"/>
                <w:highlight w:val="yellow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4B605" w14:textId="77777777" w:rsidR="009B1036" w:rsidRDefault="009B1036" w:rsidP="00FF595C">
            <w:pPr>
              <w:pStyle w:val="TAL"/>
              <w:rPr>
                <w:ins w:id="167" w:author="Kazuyoshi Uesaka" w:date="2025-11-04T16:27:00Z" w16du:dateUtc="2025-11-04T07:27:00Z"/>
                <w:rFonts w:eastAsia="SimSun"/>
              </w:rPr>
            </w:pPr>
            <w:ins w:id="168" w:author="Kazuyoshi Uesaka" w:date="2025-11-04T16:27:00Z" w16du:dateUtc="2025-11-04T07:27:00Z">
              <w:r>
                <w:rPr>
                  <w:rFonts w:eastAsia="SimSun"/>
                </w:rPr>
                <w:t>First subcarrier index in the PRB used for CSI-RS (k</w:t>
              </w:r>
              <w:r>
                <w:rPr>
                  <w:rFonts w:eastAsia="SimSun"/>
                  <w:vertAlign w:val="subscript"/>
                </w:rPr>
                <w:t>0</w:t>
              </w:r>
              <w:r>
                <w:rPr>
                  <w:rFonts w:eastAsia="SimSun"/>
                </w:rPr>
                <w:t>, k</w:t>
              </w:r>
              <w:r>
                <w:rPr>
                  <w:rFonts w:eastAsia="SimSun"/>
                  <w:vertAlign w:val="subscript"/>
                </w:rPr>
                <w:t>1,</w:t>
              </w:r>
              <w:r>
                <w:rPr>
                  <w:rFonts w:eastAsia="SimSun"/>
                </w:rPr>
                <w:t xml:space="preserve"> k</w:t>
              </w:r>
              <w:r>
                <w:rPr>
                  <w:rFonts w:eastAsia="SimSun"/>
                  <w:vertAlign w:val="subscript"/>
                </w:rPr>
                <w:t>2</w:t>
              </w:r>
              <w:r>
                <w:rPr>
                  <w:rFonts w:eastAsia="SimSun"/>
                </w:rPr>
                <w:t>, k</w:t>
              </w:r>
              <w:r>
                <w:rPr>
                  <w:rFonts w:eastAsia="SimSun"/>
                  <w:vertAlign w:val="subscript"/>
                </w:rPr>
                <w:t>3</w:t>
              </w:r>
              <w:r>
                <w:rPr>
                  <w:rFonts w:eastAsia="SimSun"/>
                </w:rPr>
                <w:t>)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7D748" w14:textId="77777777" w:rsidR="009B1036" w:rsidRDefault="009B1036" w:rsidP="00FF595C">
            <w:pPr>
              <w:pStyle w:val="TAC"/>
              <w:rPr>
                <w:ins w:id="169" w:author="Kazuyoshi Uesaka" w:date="2025-11-04T16:27:00Z" w16du:dateUtc="2025-11-04T07:27:00Z"/>
                <w:rFonts w:eastAsia="SimSun"/>
                <w:lang w:eastAsia="zh-C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A8320" w14:textId="77777777" w:rsidR="009B1036" w:rsidRPr="00FA3E52" w:rsidRDefault="009B1036" w:rsidP="00FF595C">
            <w:pPr>
              <w:pStyle w:val="TAC"/>
              <w:rPr>
                <w:ins w:id="170" w:author="Kazuyoshi Uesaka" w:date="2025-11-04T16:27:00Z" w16du:dateUtc="2025-11-04T07:27:00Z"/>
                <w:rFonts w:eastAsia="SimSun"/>
                <w:highlight w:val="yellow"/>
                <w:lang w:eastAsia="zh-CN"/>
              </w:rPr>
            </w:pPr>
            <w:ins w:id="171" w:author="Kazuyoshi Uesaka" w:date="2025-11-04T16:27:00Z" w16du:dateUtc="2025-11-04T07:27:00Z">
              <w:r w:rsidRPr="00FA3E52">
                <w:rPr>
                  <w:rFonts w:eastAsia="SimSun"/>
                  <w:highlight w:val="yellow"/>
                  <w:lang w:eastAsia="zh-CN"/>
                </w:rPr>
                <w:t>Row 17, (2, 4, 6, 8)</w:t>
              </w:r>
            </w:ins>
          </w:p>
        </w:tc>
      </w:tr>
      <w:tr w:rsidR="009B1036" w14:paraId="455801CD" w14:textId="77777777" w:rsidTr="00FF595C">
        <w:trPr>
          <w:trHeight w:val="71"/>
          <w:jc w:val="center"/>
          <w:ins w:id="172" w:author="Kazuyoshi Uesaka" w:date="2025-11-04T16:27:00Z"/>
        </w:trPr>
        <w:tc>
          <w:tcPr>
            <w:tcW w:w="12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5355D7" w14:textId="77777777" w:rsidR="009B1036" w:rsidRDefault="009B1036" w:rsidP="00FF595C">
            <w:pPr>
              <w:pStyle w:val="TAL"/>
              <w:rPr>
                <w:ins w:id="173" w:author="Kazuyoshi Uesaka" w:date="2025-11-04T16:27:00Z" w16du:dateUtc="2025-11-04T07:27:00Z"/>
                <w:rFonts w:eastAsia="SimSun"/>
              </w:rPr>
            </w:pPr>
          </w:p>
        </w:tc>
        <w:tc>
          <w:tcPr>
            <w:tcW w:w="12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10C3BE" w14:textId="77777777" w:rsidR="009B1036" w:rsidRPr="00FA3E52" w:rsidRDefault="009B1036" w:rsidP="00FF595C">
            <w:pPr>
              <w:pStyle w:val="TAL"/>
              <w:rPr>
                <w:ins w:id="174" w:author="Kazuyoshi Uesaka" w:date="2025-11-04T16:27:00Z" w16du:dateUtc="2025-11-04T07:27:00Z"/>
                <w:rFonts w:eastAsia="SimSun"/>
                <w:highlight w:val="yellow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2110F" w14:textId="77777777" w:rsidR="009B1036" w:rsidRDefault="009B1036" w:rsidP="00FF595C">
            <w:pPr>
              <w:pStyle w:val="TAL"/>
              <w:rPr>
                <w:ins w:id="175" w:author="Kazuyoshi Uesaka" w:date="2025-11-04T16:27:00Z" w16du:dateUtc="2025-11-04T07:27:00Z"/>
                <w:rFonts w:eastAsia="SimSun"/>
              </w:rPr>
            </w:pPr>
            <w:ins w:id="176" w:author="Kazuyoshi Uesaka" w:date="2025-11-04T16:27:00Z" w16du:dateUtc="2025-11-04T07:27:00Z">
              <w:r>
                <w:rPr>
                  <w:rFonts w:eastAsia="SimSun"/>
                </w:rPr>
                <w:t>First OFDM symbol in the PRB used for CSI-RS (l</w:t>
              </w:r>
              <w:r>
                <w:rPr>
                  <w:rFonts w:eastAsia="SimSun"/>
                  <w:vertAlign w:val="subscript"/>
                </w:rPr>
                <w:t>0</w:t>
              </w:r>
              <w:r>
                <w:rPr>
                  <w:rFonts w:eastAsia="SimSun"/>
                </w:rPr>
                <w:t>)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55FC4" w14:textId="77777777" w:rsidR="009B1036" w:rsidRDefault="009B1036" w:rsidP="00FF595C">
            <w:pPr>
              <w:pStyle w:val="TAC"/>
              <w:rPr>
                <w:ins w:id="177" w:author="Kazuyoshi Uesaka" w:date="2025-11-04T16:27:00Z" w16du:dateUtc="2025-11-04T07:27:00Z"/>
                <w:rFonts w:eastAsia="SimSun"/>
                <w:lang w:eastAsia="zh-C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7AA95" w14:textId="77777777" w:rsidR="009B1036" w:rsidRPr="00FA3E52" w:rsidRDefault="009B1036" w:rsidP="00FF595C">
            <w:pPr>
              <w:pStyle w:val="TAC"/>
              <w:rPr>
                <w:ins w:id="178" w:author="Kazuyoshi Uesaka" w:date="2025-11-04T16:27:00Z" w16du:dateUtc="2025-11-04T07:27:00Z"/>
                <w:rFonts w:eastAsia="SimSun"/>
                <w:highlight w:val="yellow"/>
                <w:lang w:eastAsia="zh-CN"/>
              </w:rPr>
            </w:pPr>
            <w:ins w:id="179" w:author="Kazuyoshi Uesaka" w:date="2025-11-04T16:27:00Z" w16du:dateUtc="2025-11-04T07:27:00Z">
              <w:r w:rsidRPr="00FA3E52">
                <w:rPr>
                  <w:rFonts w:eastAsia="SimSun"/>
                  <w:highlight w:val="yellow"/>
                  <w:lang w:eastAsia="zh-CN"/>
                </w:rPr>
                <w:t>Row 17, (</w:t>
              </w:r>
              <w:r>
                <w:rPr>
                  <w:rFonts w:eastAsia="SimSun"/>
                  <w:highlight w:val="yellow"/>
                  <w:lang w:eastAsia="zh-CN"/>
                </w:rPr>
                <w:t>2</w:t>
              </w:r>
              <w:r w:rsidRPr="00FA3E52">
                <w:rPr>
                  <w:rFonts w:eastAsia="SimSun"/>
                  <w:highlight w:val="yellow"/>
                  <w:lang w:eastAsia="zh-CN"/>
                </w:rPr>
                <w:t xml:space="preserve">, </w:t>
              </w:r>
              <w:r>
                <w:rPr>
                  <w:rFonts w:eastAsia="SimSun"/>
                  <w:highlight w:val="yellow"/>
                  <w:lang w:eastAsia="zh-CN"/>
                </w:rPr>
                <w:t>9</w:t>
              </w:r>
              <w:r w:rsidRPr="00FA3E52">
                <w:rPr>
                  <w:rFonts w:eastAsia="SimSun"/>
                  <w:highlight w:val="yellow"/>
                  <w:lang w:eastAsia="zh-CN"/>
                </w:rPr>
                <w:t>)</w:t>
              </w:r>
            </w:ins>
          </w:p>
        </w:tc>
      </w:tr>
      <w:tr w:rsidR="009B1036" w14:paraId="24DBE89B" w14:textId="77777777" w:rsidTr="00FF595C">
        <w:trPr>
          <w:trHeight w:val="71"/>
          <w:jc w:val="center"/>
          <w:ins w:id="180" w:author="Kazuyoshi Uesaka" w:date="2025-11-04T16:27:00Z"/>
        </w:trPr>
        <w:tc>
          <w:tcPr>
            <w:tcW w:w="12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49F00F" w14:textId="77777777" w:rsidR="009B1036" w:rsidRDefault="009B1036" w:rsidP="00FF595C">
            <w:pPr>
              <w:pStyle w:val="TAL"/>
              <w:rPr>
                <w:ins w:id="181" w:author="Kazuyoshi Uesaka" w:date="2025-11-04T16:27:00Z" w16du:dateUtc="2025-11-04T07:27:00Z"/>
                <w:rFonts w:eastAsia="SimSun"/>
              </w:rPr>
            </w:pPr>
          </w:p>
        </w:tc>
        <w:tc>
          <w:tcPr>
            <w:tcW w:w="12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8B6072" w14:textId="77777777" w:rsidR="009B1036" w:rsidRPr="00FA3E52" w:rsidRDefault="009B1036" w:rsidP="00FF595C">
            <w:pPr>
              <w:pStyle w:val="TAL"/>
              <w:rPr>
                <w:ins w:id="182" w:author="Kazuyoshi Uesaka" w:date="2025-11-04T16:27:00Z" w16du:dateUtc="2025-11-04T07:27:00Z"/>
                <w:rFonts w:eastAsia="SimSun"/>
                <w:highlight w:val="yellow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FA598" w14:textId="77777777" w:rsidR="009B1036" w:rsidRDefault="009B1036" w:rsidP="00FF595C">
            <w:pPr>
              <w:pStyle w:val="TAL"/>
              <w:rPr>
                <w:ins w:id="183" w:author="Kazuyoshi Uesaka" w:date="2025-11-04T16:27:00Z" w16du:dateUtc="2025-11-04T07:27:00Z"/>
                <w:rFonts w:eastAsia="SimSun"/>
              </w:rPr>
            </w:pPr>
            <w:ins w:id="184" w:author="Kazuyoshi Uesaka" w:date="2025-11-04T16:27:00Z" w16du:dateUtc="2025-11-04T07:27:00Z">
              <w:r>
                <w:rPr>
                  <w:rFonts w:eastAsia="SimSun"/>
                </w:rPr>
                <w:t>CSI-RS</w:t>
              </w:r>
            </w:ins>
          </w:p>
          <w:p w14:paraId="06808A32" w14:textId="77777777" w:rsidR="009B1036" w:rsidRDefault="009B1036" w:rsidP="00FF595C">
            <w:pPr>
              <w:pStyle w:val="TAL"/>
              <w:rPr>
                <w:ins w:id="185" w:author="Kazuyoshi Uesaka" w:date="2025-11-04T16:27:00Z" w16du:dateUtc="2025-11-04T07:27:00Z"/>
                <w:rFonts w:eastAsia="SimSun"/>
              </w:rPr>
            </w:pPr>
            <w:ins w:id="186" w:author="Kazuyoshi Uesaka" w:date="2025-11-04T16:27:00Z" w16du:dateUtc="2025-11-04T07:27:00Z">
              <w:r>
                <w:rPr>
                  <w:rFonts w:eastAsia="SimSun"/>
                  <w:lang w:eastAsia="zh-CN"/>
                </w:rPr>
                <w:t>interval</w:t>
              </w:r>
              <w:r>
                <w:rPr>
                  <w:rFonts w:eastAsia="SimSun"/>
                </w:rPr>
                <w:t xml:space="preserve"> and offset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248B4" w14:textId="77777777" w:rsidR="009B1036" w:rsidRDefault="009B1036" w:rsidP="00FF595C">
            <w:pPr>
              <w:pStyle w:val="TAC"/>
              <w:rPr>
                <w:ins w:id="187" w:author="Kazuyoshi Uesaka" w:date="2025-11-04T16:27:00Z" w16du:dateUtc="2025-11-04T07:27:00Z"/>
                <w:rFonts w:eastAsia="SimSun"/>
                <w:lang w:eastAsia="zh-CN"/>
              </w:rPr>
            </w:pPr>
            <w:ins w:id="188" w:author="Kazuyoshi Uesaka" w:date="2025-11-04T16:27:00Z" w16du:dateUtc="2025-11-04T07:27:00Z">
              <w:r>
                <w:rPr>
                  <w:rFonts w:eastAsia="SimSun"/>
                  <w:lang w:eastAsia="zh-CN"/>
                </w:rPr>
                <w:t>slot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BDF21" w14:textId="77777777" w:rsidR="009B1036" w:rsidRDefault="009B1036" w:rsidP="00FF595C">
            <w:pPr>
              <w:pStyle w:val="TAC"/>
              <w:rPr>
                <w:ins w:id="189" w:author="Kazuyoshi Uesaka" w:date="2025-11-04T16:27:00Z" w16du:dateUtc="2025-11-04T07:27:00Z"/>
                <w:rFonts w:eastAsia="SimSun"/>
                <w:lang w:eastAsia="zh-CN"/>
              </w:rPr>
            </w:pPr>
            <w:ins w:id="190" w:author="Kazuyoshi Uesaka" w:date="2025-11-04T16:27:00Z" w16du:dateUtc="2025-11-04T07:27:00Z">
              <w:r>
                <w:rPr>
                  <w:rFonts w:eastAsia="SimSun"/>
                  <w:lang w:eastAsia="zh-CN"/>
                </w:rPr>
                <w:t>Not configured</w:t>
              </w:r>
            </w:ins>
          </w:p>
        </w:tc>
      </w:tr>
      <w:tr w:rsidR="009B1036" w14:paraId="255CB015" w14:textId="77777777" w:rsidTr="00FF595C">
        <w:trPr>
          <w:trHeight w:val="71"/>
          <w:jc w:val="center"/>
          <w:ins w:id="191" w:author="Kazuyoshi Uesaka" w:date="2025-11-04T16:27:00Z"/>
        </w:trPr>
        <w:tc>
          <w:tcPr>
            <w:tcW w:w="12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774034" w14:textId="77777777" w:rsidR="009B1036" w:rsidRDefault="009B1036" w:rsidP="00FF595C">
            <w:pPr>
              <w:pStyle w:val="TAL"/>
              <w:rPr>
                <w:ins w:id="192" w:author="Kazuyoshi Uesaka" w:date="2025-11-04T16:27:00Z" w16du:dateUtc="2025-11-04T07:27:00Z"/>
                <w:rFonts w:eastAsia="SimSun"/>
              </w:rPr>
            </w:pPr>
          </w:p>
        </w:tc>
        <w:tc>
          <w:tcPr>
            <w:tcW w:w="12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6BFB7" w14:textId="77777777" w:rsidR="009B1036" w:rsidRPr="00FA3E52" w:rsidRDefault="009B1036" w:rsidP="00FF595C">
            <w:pPr>
              <w:pStyle w:val="TAL"/>
              <w:rPr>
                <w:ins w:id="193" w:author="Kazuyoshi Uesaka" w:date="2025-11-04T16:27:00Z" w16du:dateUtc="2025-11-04T07:27:00Z"/>
                <w:rFonts w:eastAsia="SimSun"/>
                <w:highlight w:val="yellow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5AB7F" w14:textId="77777777" w:rsidR="009B1036" w:rsidRDefault="009B1036" w:rsidP="00FF595C">
            <w:pPr>
              <w:pStyle w:val="TAL"/>
              <w:rPr>
                <w:ins w:id="194" w:author="Kazuyoshi Uesaka" w:date="2025-11-04T16:27:00Z" w16du:dateUtc="2025-11-04T07:27:00Z"/>
                <w:rFonts w:eastAsia="SimSun"/>
              </w:rPr>
            </w:pPr>
            <w:proofErr w:type="spellStart"/>
            <w:ins w:id="195" w:author="Kazuyoshi Uesaka" w:date="2025-11-04T16:27:00Z" w16du:dateUtc="2025-11-04T07:27:00Z">
              <w:r>
                <w:rPr>
                  <w:rFonts w:eastAsia="SimSun"/>
                </w:rPr>
                <w:t>aperiodicTriggeringOffset</w:t>
              </w:r>
              <w:proofErr w:type="spellEnd"/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0DCB6" w14:textId="77777777" w:rsidR="009B1036" w:rsidRDefault="009B1036" w:rsidP="00FF595C">
            <w:pPr>
              <w:pStyle w:val="TAC"/>
              <w:rPr>
                <w:ins w:id="196" w:author="Kazuyoshi Uesaka" w:date="2025-11-04T16:27:00Z" w16du:dateUtc="2025-11-04T07:27:00Z"/>
                <w:rFonts w:eastAsia="SimSun"/>
                <w:lang w:eastAsia="zh-C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00717" w14:textId="77777777" w:rsidR="009B1036" w:rsidRDefault="009B1036" w:rsidP="00FF595C">
            <w:pPr>
              <w:pStyle w:val="TAC"/>
              <w:rPr>
                <w:ins w:id="197" w:author="Kazuyoshi Uesaka" w:date="2025-11-04T16:27:00Z" w16du:dateUtc="2025-11-04T07:27:00Z"/>
                <w:rFonts w:eastAsia="SimSun"/>
                <w:lang w:eastAsia="zh-CN"/>
              </w:rPr>
            </w:pPr>
            <w:ins w:id="198" w:author="Kazuyoshi Uesaka" w:date="2025-11-04T16:27:00Z" w16du:dateUtc="2025-11-04T07:27:00Z">
              <w:r>
                <w:rPr>
                  <w:rFonts w:eastAsia="SimSun"/>
                  <w:lang w:eastAsia="zh-CN"/>
                </w:rPr>
                <w:t>0</w:t>
              </w:r>
            </w:ins>
          </w:p>
        </w:tc>
      </w:tr>
      <w:tr w:rsidR="009B1036" w14:paraId="70B32BB4" w14:textId="77777777" w:rsidTr="00FF595C">
        <w:trPr>
          <w:trHeight w:val="71"/>
          <w:jc w:val="center"/>
          <w:ins w:id="199" w:author="Kazuyoshi Uesaka" w:date="2025-11-04T16:27:00Z"/>
        </w:trPr>
        <w:tc>
          <w:tcPr>
            <w:tcW w:w="12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DBEE57" w14:textId="77777777" w:rsidR="009B1036" w:rsidRDefault="009B1036" w:rsidP="00FF595C">
            <w:pPr>
              <w:pStyle w:val="TAL"/>
              <w:rPr>
                <w:ins w:id="200" w:author="Kazuyoshi Uesaka" w:date="2025-11-04T16:27:00Z" w16du:dateUtc="2025-11-04T07:27:00Z"/>
                <w:rFonts w:eastAsia="SimSun"/>
              </w:rPr>
            </w:pPr>
          </w:p>
        </w:tc>
        <w:tc>
          <w:tcPr>
            <w:tcW w:w="12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3538234" w14:textId="77777777" w:rsidR="009B1036" w:rsidRPr="00FA3E52" w:rsidRDefault="009B1036" w:rsidP="00FF595C">
            <w:pPr>
              <w:pStyle w:val="TAL"/>
              <w:rPr>
                <w:ins w:id="201" w:author="Kazuyoshi Uesaka" w:date="2025-11-04T16:27:00Z" w16du:dateUtc="2025-11-04T07:27:00Z"/>
                <w:rFonts w:eastAsia="SimSun"/>
                <w:highlight w:val="yellow"/>
              </w:rPr>
            </w:pPr>
            <w:ins w:id="202" w:author="Kazuyoshi Uesaka" w:date="2025-11-04T16:27:00Z" w16du:dateUtc="2025-11-04T07:27:00Z">
              <w:r w:rsidRPr="00FA3E52">
                <w:rPr>
                  <w:highlight w:val="yellow"/>
                  <w:lang w:eastAsia="zh-CN"/>
                </w:rPr>
                <w:t>CSI-RS resource 2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6F5CF" w14:textId="77777777" w:rsidR="009B1036" w:rsidRDefault="009B1036" w:rsidP="00FF595C">
            <w:pPr>
              <w:pStyle w:val="TAL"/>
              <w:rPr>
                <w:ins w:id="203" w:author="Kazuyoshi Uesaka" w:date="2025-11-04T16:27:00Z" w16du:dateUtc="2025-11-04T07:27:00Z"/>
                <w:rFonts w:eastAsia="SimSun"/>
              </w:rPr>
            </w:pPr>
            <w:ins w:id="204" w:author="Kazuyoshi Uesaka" w:date="2025-11-04T16:27:00Z" w16du:dateUtc="2025-11-04T07:27:00Z">
              <w:r>
                <w:rPr>
                  <w:rFonts w:eastAsia="SimSun"/>
                </w:rPr>
                <w:t>CSI-RS resource Type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0D5C6" w14:textId="77777777" w:rsidR="009B1036" w:rsidRDefault="009B1036" w:rsidP="00FF595C">
            <w:pPr>
              <w:pStyle w:val="TAC"/>
              <w:rPr>
                <w:ins w:id="205" w:author="Kazuyoshi Uesaka" w:date="2025-11-04T16:27:00Z" w16du:dateUtc="2025-11-04T07:27:00Z"/>
                <w:rFonts w:eastAsia="SimSun"/>
                <w:lang w:eastAsia="zh-C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5E305" w14:textId="77777777" w:rsidR="009B1036" w:rsidRDefault="009B1036" w:rsidP="00FF595C">
            <w:pPr>
              <w:pStyle w:val="TAC"/>
              <w:rPr>
                <w:ins w:id="206" w:author="Kazuyoshi Uesaka" w:date="2025-11-04T16:27:00Z" w16du:dateUtc="2025-11-04T07:27:00Z"/>
                <w:rFonts w:eastAsia="SimSun"/>
                <w:lang w:eastAsia="zh-CN"/>
              </w:rPr>
            </w:pPr>
            <w:ins w:id="207" w:author="Kazuyoshi Uesaka" w:date="2025-11-04T16:27:00Z" w16du:dateUtc="2025-11-04T07:27:00Z">
              <w:r>
                <w:rPr>
                  <w:rFonts w:eastAsia="SimSun"/>
                  <w:lang w:eastAsia="zh-CN"/>
                </w:rPr>
                <w:t>Aperiodic</w:t>
              </w:r>
            </w:ins>
          </w:p>
        </w:tc>
      </w:tr>
      <w:tr w:rsidR="009B1036" w14:paraId="4903F7C8" w14:textId="77777777" w:rsidTr="00FF595C">
        <w:trPr>
          <w:trHeight w:val="71"/>
          <w:jc w:val="center"/>
          <w:ins w:id="208" w:author="Kazuyoshi Uesaka" w:date="2025-11-04T16:27:00Z"/>
        </w:trPr>
        <w:tc>
          <w:tcPr>
            <w:tcW w:w="12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A08005" w14:textId="77777777" w:rsidR="009B1036" w:rsidRDefault="009B1036" w:rsidP="00FF595C">
            <w:pPr>
              <w:pStyle w:val="TAL"/>
              <w:rPr>
                <w:ins w:id="209" w:author="Kazuyoshi Uesaka" w:date="2025-11-04T16:27:00Z" w16du:dateUtc="2025-11-04T07:27:00Z"/>
                <w:rFonts w:eastAsia="SimSun"/>
              </w:rPr>
            </w:pPr>
          </w:p>
        </w:tc>
        <w:tc>
          <w:tcPr>
            <w:tcW w:w="12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5BFB63" w14:textId="77777777" w:rsidR="009B1036" w:rsidRDefault="009B1036" w:rsidP="00FF595C">
            <w:pPr>
              <w:pStyle w:val="TAL"/>
              <w:rPr>
                <w:ins w:id="210" w:author="Kazuyoshi Uesaka" w:date="2025-11-04T16:27:00Z" w16du:dateUtc="2025-11-04T07:27:00Z"/>
                <w:rFonts w:eastAsia="SimSun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7C7F4" w14:textId="77777777" w:rsidR="009B1036" w:rsidRDefault="009B1036" w:rsidP="00FF595C">
            <w:pPr>
              <w:pStyle w:val="TAL"/>
              <w:rPr>
                <w:ins w:id="211" w:author="Kazuyoshi Uesaka" w:date="2025-11-04T16:27:00Z" w16du:dateUtc="2025-11-04T07:27:00Z"/>
                <w:rFonts w:eastAsia="SimSun"/>
              </w:rPr>
            </w:pPr>
            <w:ins w:id="212" w:author="Kazuyoshi Uesaka" w:date="2025-11-04T16:27:00Z" w16du:dateUtc="2025-11-04T07:27:00Z">
              <w:r>
                <w:rPr>
                  <w:rFonts w:eastAsia="SimSun"/>
                </w:rPr>
                <w:t>Number of CSI-RS ports (</w:t>
              </w:r>
              <w:r>
                <w:rPr>
                  <w:rFonts w:eastAsia="SimSun"/>
                  <w:i/>
                </w:rPr>
                <w:t>X</w:t>
              </w:r>
              <w:r>
                <w:rPr>
                  <w:rFonts w:eastAsia="SimSun"/>
                </w:rPr>
                <w:t>)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E9DF4" w14:textId="77777777" w:rsidR="009B1036" w:rsidRDefault="009B1036" w:rsidP="00FF595C">
            <w:pPr>
              <w:pStyle w:val="TAC"/>
              <w:rPr>
                <w:ins w:id="213" w:author="Kazuyoshi Uesaka" w:date="2025-11-04T16:27:00Z" w16du:dateUtc="2025-11-04T07:27:00Z"/>
                <w:rFonts w:eastAsia="SimSun"/>
                <w:lang w:eastAsia="zh-C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E69F7" w14:textId="77777777" w:rsidR="009B1036" w:rsidRDefault="009B1036" w:rsidP="00FF595C">
            <w:pPr>
              <w:pStyle w:val="TAC"/>
              <w:rPr>
                <w:ins w:id="214" w:author="Kazuyoshi Uesaka" w:date="2025-11-04T16:27:00Z" w16du:dateUtc="2025-11-04T07:27:00Z"/>
                <w:rFonts w:eastAsia="SimSun"/>
                <w:lang w:eastAsia="zh-CN"/>
              </w:rPr>
            </w:pPr>
            <w:ins w:id="215" w:author="Kazuyoshi Uesaka" w:date="2025-11-04T16:27:00Z" w16du:dateUtc="2025-11-04T07:27:00Z">
              <w:r w:rsidRPr="00FA3E52">
                <w:rPr>
                  <w:rFonts w:eastAsia="SimSun"/>
                  <w:highlight w:val="yellow"/>
                  <w:lang w:eastAsia="zh-CN"/>
                </w:rPr>
                <w:t>32</w:t>
              </w:r>
            </w:ins>
          </w:p>
        </w:tc>
      </w:tr>
      <w:tr w:rsidR="009B1036" w14:paraId="017BDDBB" w14:textId="77777777" w:rsidTr="00FF595C">
        <w:trPr>
          <w:trHeight w:val="71"/>
          <w:jc w:val="center"/>
          <w:ins w:id="216" w:author="Kazuyoshi Uesaka" w:date="2025-11-04T16:27:00Z"/>
        </w:trPr>
        <w:tc>
          <w:tcPr>
            <w:tcW w:w="12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457F56" w14:textId="77777777" w:rsidR="009B1036" w:rsidRDefault="009B1036" w:rsidP="00FF595C">
            <w:pPr>
              <w:pStyle w:val="TAL"/>
              <w:rPr>
                <w:ins w:id="217" w:author="Kazuyoshi Uesaka" w:date="2025-11-04T16:27:00Z" w16du:dateUtc="2025-11-04T07:27:00Z"/>
                <w:rFonts w:eastAsia="SimSun"/>
              </w:rPr>
            </w:pPr>
          </w:p>
        </w:tc>
        <w:tc>
          <w:tcPr>
            <w:tcW w:w="12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32CB40" w14:textId="77777777" w:rsidR="009B1036" w:rsidRDefault="009B1036" w:rsidP="00FF595C">
            <w:pPr>
              <w:pStyle w:val="TAL"/>
              <w:rPr>
                <w:ins w:id="218" w:author="Kazuyoshi Uesaka" w:date="2025-11-04T16:27:00Z" w16du:dateUtc="2025-11-04T07:27:00Z"/>
                <w:rFonts w:eastAsia="SimSun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C3B42" w14:textId="77777777" w:rsidR="009B1036" w:rsidRDefault="009B1036" w:rsidP="00FF595C">
            <w:pPr>
              <w:pStyle w:val="TAL"/>
              <w:rPr>
                <w:ins w:id="219" w:author="Kazuyoshi Uesaka" w:date="2025-11-04T16:27:00Z" w16du:dateUtc="2025-11-04T07:27:00Z"/>
                <w:rFonts w:eastAsia="SimSun"/>
              </w:rPr>
            </w:pPr>
            <w:ins w:id="220" w:author="Kazuyoshi Uesaka" w:date="2025-11-04T16:27:00Z" w16du:dateUtc="2025-11-04T07:27:00Z">
              <w:r>
                <w:rPr>
                  <w:rFonts w:eastAsia="SimSun"/>
                </w:rPr>
                <w:t>CDM Type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A00C1" w14:textId="77777777" w:rsidR="009B1036" w:rsidRDefault="009B1036" w:rsidP="00FF595C">
            <w:pPr>
              <w:pStyle w:val="TAC"/>
              <w:rPr>
                <w:ins w:id="221" w:author="Kazuyoshi Uesaka" w:date="2025-11-04T16:27:00Z" w16du:dateUtc="2025-11-04T07:27:00Z"/>
                <w:rFonts w:eastAsia="SimSun"/>
                <w:lang w:eastAsia="zh-C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BEBA4" w14:textId="77777777" w:rsidR="009B1036" w:rsidRDefault="009B1036" w:rsidP="00FF595C">
            <w:pPr>
              <w:pStyle w:val="TAC"/>
              <w:rPr>
                <w:ins w:id="222" w:author="Kazuyoshi Uesaka" w:date="2025-11-04T16:27:00Z" w16du:dateUtc="2025-11-04T07:27:00Z"/>
                <w:rFonts w:eastAsia="SimSun"/>
                <w:lang w:eastAsia="zh-CN"/>
              </w:rPr>
            </w:pPr>
            <w:ins w:id="223" w:author="Kazuyoshi Uesaka" w:date="2025-11-04T16:27:00Z" w16du:dateUtc="2025-11-04T07:27:00Z">
              <w:r>
                <w:rPr>
                  <w:rFonts w:eastAsia="SimSun"/>
                  <w:lang w:eastAsia="zh-CN"/>
                </w:rPr>
                <w:t>CDM4 (FD2, TD2)</w:t>
              </w:r>
            </w:ins>
          </w:p>
        </w:tc>
      </w:tr>
      <w:tr w:rsidR="009B1036" w14:paraId="3CD6B77E" w14:textId="77777777" w:rsidTr="00FF595C">
        <w:trPr>
          <w:trHeight w:val="71"/>
          <w:jc w:val="center"/>
          <w:ins w:id="224" w:author="Kazuyoshi Uesaka" w:date="2025-11-04T16:27:00Z"/>
        </w:trPr>
        <w:tc>
          <w:tcPr>
            <w:tcW w:w="12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F5F8D2" w14:textId="77777777" w:rsidR="009B1036" w:rsidRDefault="009B1036" w:rsidP="00FF595C">
            <w:pPr>
              <w:pStyle w:val="TAL"/>
              <w:rPr>
                <w:ins w:id="225" w:author="Kazuyoshi Uesaka" w:date="2025-11-04T16:27:00Z" w16du:dateUtc="2025-11-04T07:27:00Z"/>
                <w:rFonts w:eastAsia="SimSun"/>
              </w:rPr>
            </w:pPr>
          </w:p>
        </w:tc>
        <w:tc>
          <w:tcPr>
            <w:tcW w:w="12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575860" w14:textId="77777777" w:rsidR="009B1036" w:rsidRDefault="009B1036" w:rsidP="00FF595C">
            <w:pPr>
              <w:pStyle w:val="TAL"/>
              <w:rPr>
                <w:ins w:id="226" w:author="Kazuyoshi Uesaka" w:date="2025-11-04T16:27:00Z" w16du:dateUtc="2025-11-04T07:27:00Z"/>
                <w:rFonts w:eastAsia="SimSun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60FCF" w14:textId="77777777" w:rsidR="009B1036" w:rsidRDefault="009B1036" w:rsidP="00FF595C">
            <w:pPr>
              <w:pStyle w:val="TAL"/>
              <w:rPr>
                <w:ins w:id="227" w:author="Kazuyoshi Uesaka" w:date="2025-11-04T16:27:00Z" w16du:dateUtc="2025-11-04T07:27:00Z"/>
                <w:rFonts w:eastAsia="SimSun"/>
              </w:rPr>
            </w:pPr>
            <w:ins w:id="228" w:author="Kazuyoshi Uesaka" w:date="2025-11-04T16:27:00Z" w16du:dateUtc="2025-11-04T07:27:00Z">
              <w:r>
                <w:rPr>
                  <w:rFonts w:eastAsia="SimSun"/>
                </w:rPr>
                <w:t>Density (ρ)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971D8" w14:textId="77777777" w:rsidR="009B1036" w:rsidRDefault="009B1036" w:rsidP="00FF595C">
            <w:pPr>
              <w:pStyle w:val="TAC"/>
              <w:rPr>
                <w:ins w:id="229" w:author="Kazuyoshi Uesaka" w:date="2025-11-04T16:27:00Z" w16du:dateUtc="2025-11-04T07:27:00Z"/>
                <w:rFonts w:eastAsia="SimSun"/>
                <w:lang w:eastAsia="zh-C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16B85" w14:textId="77777777" w:rsidR="009B1036" w:rsidRDefault="009B1036" w:rsidP="00FF595C">
            <w:pPr>
              <w:pStyle w:val="TAC"/>
              <w:rPr>
                <w:ins w:id="230" w:author="Kazuyoshi Uesaka" w:date="2025-11-04T16:27:00Z" w16du:dateUtc="2025-11-04T07:27:00Z"/>
                <w:rFonts w:eastAsia="SimSun"/>
                <w:lang w:eastAsia="zh-CN"/>
              </w:rPr>
            </w:pPr>
            <w:ins w:id="231" w:author="Kazuyoshi Uesaka" w:date="2025-11-04T16:27:00Z" w16du:dateUtc="2025-11-04T07:27:00Z">
              <w:r>
                <w:rPr>
                  <w:rFonts w:eastAsia="SimSun"/>
                  <w:lang w:eastAsia="zh-CN"/>
                </w:rPr>
                <w:t>1</w:t>
              </w:r>
            </w:ins>
          </w:p>
        </w:tc>
      </w:tr>
      <w:tr w:rsidR="009B1036" w14:paraId="689A509A" w14:textId="77777777" w:rsidTr="00FF595C">
        <w:trPr>
          <w:trHeight w:val="71"/>
          <w:jc w:val="center"/>
          <w:ins w:id="232" w:author="Kazuyoshi Uesaka" w:date="2025-11-04T16:27:00Z"/>
        </w:trPr>
        <w:tc>
          <w:tcPr>
            <w:tcW w:w="12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4A1F03" w14:textId="77777777" w:rsidR="009B1036" w:rsidRDefault="009B1036" w:rsidP="00FF595C">
            <w:pPr>
              <w:pStyle w:val="TAL"/>
              <w:rPr>
                <w:ins w:id="233" w:author="Kazuyoshi Uesaka" w:date="2025-11-04T16:27:00Z" w16du:dateUtc="2025-11-04T07:27:00Z"/>
                <w:rFonts w:eastAsia="SimSun"/>
              </w:rPr>
            </w:pPr>
          </w:p>
        </w:tc>
        <w:tc>
          <w:tcPr>
            <w:tcW w:w="12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947F71" w14:textId="77777777" w:rsidR="009B1036" w:rsidRDefault="009B1036" w:rsidP="00FF595C">
            <w:pPr>
              <w:pStyle w:val="TAL"/>
              <w:rPr>
                <w:ins w:id="234" w:author="Kazuyoshi Uesaka" w:date="2025-11-04T16:27:00Z" w16du:dateUtc="2025-11-04T07:27:00Z"/>
                <w:rFonts w:eastAsia="SimSun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A0B96" w14:textId="77777777" w:rsidR="009B1036" w:rsidRDefault="009B1036" w:rsidP="00FF595C">
            <w:pPr>
              <w:pStyle w:val="TAL"/>
              <w:rPr>
                <w:ins w:id="235" w:author="Kazuyoshi Uesaka" w:date="2025-11-04T16:27:00Z" w16du:dateUtc="2025-11-04T07:27:00Z"/>
                <w:rFonts w:eastAsia="SimSun"/>
              </w:rPr>
            </w:pPr>
            <w:ins w:id="236" w:author="Kazuyoshi Uesaka" w:date="2025-11-04T16:27:00Z" w16du:dateUtc="2025-11-04T07:27:00Z">
              <w:r>
                <w:rPr>
                  <w:rFonts w:eastAsia="SimSun"/>
                </w:rPr>
                <w:t>First subcarrier index in the PRB used for CSI-RS (k</w:t>
              </w:r>
              <w:r>
                <w:rPr>
                  <w:rFonts w:eastAsia="SimSun"/>
                  <w:vertAlign w:val="subscript"/>
                </w:rPr>
                <w:t>0</w:t>
              </w:r>
              <w:r>
                <w:rPr>
                  <w:rFonts w:eastAsia="SimSun"/>
                </w:rPr>
                <w:t>, k</w:t>
              </w:r>
              <w:r>
                <w:rPr>
                  <w:rFonts w:eastAsia="SimSun"/>
                  <w:vertAlign w:val="subscript"/>
                </w:rPr>
                <w:t>1,</w:t>
              </w:r>
              <w:r>
                <w:rPr>
                  <w:rFonts w:eastAsia="SimSun"/>
                </w:rPr>
                <w:t xml:space="preserve"> k</w:t>
              </w:r>
              <w:r>
                <w:rPr>
                  <w:rFonts w:eastAsia="SimSun"/>
                  <w:vertAlign w:val="subscript"/>
                </w:rPr>
                <w:t>2</w:t>
              </w:r>
              <w:r>
                <w:rPr>
                  <w:rFonts w:eastAsia="SimSun"/>
                </w:rPr>
                <w:t>, k</w:t>
              </w:r>
              <w:r>
                <w:rPr>
                  <w:rFonts w:eastAsia="SimSun"/>
                  <w:vertAlign w:val="subscript"/>
                </w:rPr>
                <w:t>3</w:t>
              </w:r>
              <w:r>
                <w:rPr>
                  <w:rFonts w:eastAsia="SimSun"/>
                </w:rPr>
                <w:t>)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B44F3" w14:textId="77777777" w:rsidR="009B1036" w:rsidRDefault="009B1036" w:rsidP="00FF595C">
            <w:pPr>
              <w:pStyle w:val="TAC"/>
              <w:rPr>
                <w:ins w:id="237" w:author="Kazuyoshi Uesaka" w:date="2025-11-04T16:27:00Z" w16du:dateUtc="2025-11-04T07:27:00Z"/>
                <w:rFonts w:eastAsia="SimSun"/>
                <w:lang w:eastAsia="zh-C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0CE62" w14:textId="77777777" w:rsidR="009B1036" w:rsidRPr="00FA3E52" w:rsidRDefault="009B1036" w:rsidP="00FF595C">
            <w:pPr>
              <w:pStyle w:val="TAC"/>
              <w:rPr>
                <w:ins w:id="238" w:author="Kazuyoshi Uesaka" w:date="2025-11-04T16:27:00Z" w16du:dateUtc="2025-11-04T07:27:00Z"/>
                <w:rFonts w:eastAsia="SimSun"/>
                <w:highlight w:val="yellow"/>
                <w:lang w:eastAsia="zh-CN"/>
              </w:rPr>
            </w:pPr>
            <w:ins w:id="239" w:author="Kazuyoshi Uesaka" w:date="2025-11-04T16:27:00Z" w16du:dateUtc="2025-11-04T07:27:00Z">
              <w:r w:rsidRPr="00FA3E52">
                <w:rPr>
                  <w:rFonts w:eastAsia="SimSun"/>
                  <w:highlight w:val="yellow"/>
                  <w:lang w:eastAsia="zh-CN"/>
                </w:rPr>
                <w:t xml:space="preserve">Row </w:t>
              </w:r>
              <w:r>
                <w:rPr>
                  <w:rFonts w:eastAsia="SimSun"/>
                  <w:highlight w:val="yellow"/>
                  <w:lang w:eastAsia="zh-CN"/>
                </w:rPr>
                <w:t>1</w:t>
              </w:r>
              <w:r w:rsidRPr="00FA3E52">
                <w:rPr>
                  <w:rFonts w:eastAsia="SimSun"/>
                  <w:highlight w:val="yellow"/>
                  <w:lang w:eastAsia="zh-CN"/>
                </w:rPr>
                <w:t>7, (2, 4, 6, 8)</w:t>
              </w:r>
            </w:ins>
          </w:p>
        </w:tc>
      </w:tr>
      <w:tr w:rsidR="009B1036" w14:paraId="7E8B8821" w14:textId="77777777" w:rsidTr="00FF595C">
        <w:trPr>
          <w:trHeight w:val="71"/>
          <w:jc w:val="center"/>
          <w:ins w:id="240" w:author="Kazuyoshi Uesaka" w:date="2025-11-04T16:27:00Z"/>
        </w:trPr>
        <w:tc>
          <w:tcPr>
            <w:tcW w:w="12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131D55" w14:textId="77777777" w:rsidR="009B1036" w:rsidRDefault="009B1036" w:rsidP="00FF595C">
            <w:pPr>
              <w:pStyle w:val="TAL"/>
              <w:rPr>
                <w:ins w:id="241" w:author="Kazuyoshi Uesaka" w:date="2025-11-04T16:27:00Z" w16du:dateUtc="2025-11-04T07:27:00Z"/>
                <w:rFonts w:eastAsia="SimSun"/>
              </w:rPr>
            </w:pPr>
          </w:p>
        </w:tc>
        <w:tc>
          <w:tcPr>
            <w:tcW w:w="12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590340" w14:textId="77777777" w:rsidR="009B1036" w:rsidRDefault="009B1036" w:rsidP="00FF595C">
            <w:pPr>
              <w:pStyle w:val="TAL"/>
              <w:rPr>
                <w:ins w:id="242" w:author="Kazuyoshi Uesaka" w:date="2025-11-04T16:27:00Z" w16du:dateUtc="2025-11-04T07:27:00Z"/>
                <w:rFonts w:eastAsia="SimSun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E58A9" w14:textId="77777777" w:rsidR="009B1036" w:rsidRDefault="009B1036" w:rsidP="00FF595C">
            <w:pPr>
              <w:pStyle w:val="TAL"/>
              <w:rPr>
                <w:ins w:id="243" w:author="Kazuyoshi Uesaka" w:date="2025-11-04T16:27:00Z" w16du:dateUtc="2025-11-04T07:27:00Z"/>
                <w:rFonts w:eastAsia="SimSun"/>
              </w:rPr>
            </w:pPr>
            <w:ins w:id="244" w:author="Kazuyoshi Uesaka" w:date="2025-11-04T16:27:00Z" w16du:dateUtc="2025-11-04T07:27:00Z">
              <w:r>
                <w:rPr>
                  <w:rFonts w:eastAsia="SimSun"/>
                </w:rPr>
                <w:t>First OFDM symbol in the PRB used for CSI-RS (l</w:t>
              </w:r>
              <w:r>
                <w:rPr>
                  <w:rFonts w:eastAsia="SimSun"/>
                  <w:vertAlign w:val="subscript"/>
                </w:rPr>
                <w:t>0</w:t>
              </w:r>
              <w:r>
                <w:rPr>
                  <w:rFonts w:eastAsia="SimSun"/>
                </w:rPr>
                <w:t>)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C34E5" w14:textId="77777777" w:rsidR="009B1036" w:rsidRDefault="009B1036" w:rsidP="00FF595C">
            <w:pPr>
              <w:pStyle w:val="TAC"/>
              <w:rPr>
                <w:ins w:id="245" w:author="Kazuyoshi Uesaka" w:date="2025-11-04T16:27:00Z" w16du:dateUtc="2025-11-04T07:27:00Z"/>
                <w:rFonts w:eastAsia="SimSun"/>
                <w:lang w:eastAsia="zh-C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60571" w14:textId="77777777" w:rsidR="009B1036" w:rsidRPr="00FA3E52" w:rsidRDefault="009B1036" w:rsidP="00FF595C">
            <w:pPr>
              <w:pStyle w:val="TAC"/>
              <w:rPr>
                <w:ins w:id="246" w:author="Kazuyoshi Uesaka" w:date="2025-11-04T16:27:00Z" w16du:dateUtc="2025-11-04T07:27:00Z"/>
                <w:rFonts w:eastAsia="SimSun"/>
                <w:highlight w:val="yellow"/>
                <w:lang w:eastAsia="zh-CN"/>
              </w:rPr>
            </w:pPr>
            <w:ins w:id="247" w:author="Kazuyoshi Uesaka" w:date="2025-11-04T16:27:00Z" w16du:dateUtc="2025-11-04T07:27:00Z">
              <w:r w:rsidRPr="00FA3E52">
                <w:rPr>
                  <w:rFonts w:eastAsia="SimSun"/>
                  <w:highlight w:val="yellow"/>
                  <w:lang w:eastAsia="zh-CN"/>
                </w:rPr>
                <w:t xml:space="preserve">Row 17, (5, </w:t>
              </w:r>
              <w:r>
                <w:rPr>
                  <w:rFonts w:eastAsia="SimSun"/>
                  <w:highlight w:val="yellow"/>
                  <w:lang w:eastAsia="zh-CN"/>
                </w:rPr>
                <w:t>1</w:t>
              </w:r>
              <w:r w:rsidRPr="00FA3E52">
                <w:rPr>
                  <w:rFonts w:eastAsia="SimSun"/>
                  <w:highlight w:val="yellow"/>
                  <w:lang w:eastAsia="zh-CN"/>
                </w:rPr>
                <w:t>2)</w:t>
              </w:r>
            </w:ins>
          </w:p>
        </w:tc>
      </w:tr>
      <w:tr w:rsidR="009B1036" w14:paraId="10CA14FD" w14:textId="77777777" w:rsidTr="00FF595C">
        <w:trPr>
          <w:trHeight w:val="197"/>
          <w:jc w:val="center"/>
          <w:ins w:id="248" w:author="Kazuyoshi Uesaka" w:date="2025-11-04T16:27:00Z"/>
        </w:trPr>
        <w:tc>
          <w:tcPr>
            <w:tcW w:w="12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F25026" w14:textId="77777777" w:rsidR="009B1036" w:rsidRDefault="009B1036" w:rsidP="00FF595C">
            <w:pPr>
              <w:pStyle w:val="TAL"/>
              <w:rPr>
                <w:ins w:id="249" w:author="Kazuyoshi Uesaka" w:date="2025-11-04T16:27:00Z" w16du:dateUtc="2025-11-04T07:27:00Z"/>
                <w:rFonts w:eastAsia="SimSun"/>
              </w:rPr>
            </w:pPr>
          </w:p>
        </w:tc>
        <w:tc>
          <w:tcPr>
            <w:tcW w:w="12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F9ACE0" w14:textId="77777777" w:rsidR="009B1036" w:rsidRDefault="009B1036" w:rsidP="00FF595C">
            <w:pPr>
              <w:pStyle w:val="TAL"/>
              <w:rPr>
                <w:ins w:id="250" w:author="Kazuyoshi Uesaka" w:date="2025-11-04T16:27:00Z" w16du:dateUtc="2025-11-04T07:27:00Z"/>
                <w:rFonts w:eastAsia="SimSun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9FCDE" w14:textId="77777777" w:rsidR="009B1036" w:rsidRDefault="009B1036" w:rsidP="00FF595C">
            <w:pPr>
              <w:pStyle w:val="TAL"/>
              <w:rPr>
                <w:ins w:id="251" w:author="Kazuyoshi Uesaka" w:date="2025-11-04T16:27:00Z" w16du:dateUtc="2025-11-04T07:27:00Z"/>
                <w:rFonts w:eastAsia="SimSun"/>
              </w:rPr>
            </w:pPr>
            <w:ins w:id="252" w:author="Kazuyoshi Uesaka" w:date="2025-11-04T16:27:00Z" w16du:dateUtc="2025-11-04T07:27:00Z">
              <w:r>
                <w:rPr>
                  <w:rFonts w:eastAsia="SimSun"/>
                </w:rPr>
                <w:t>CSI-RS</w:t>
              </w:r>
            </w:ins>
          </w:p>
          <w:p w14:paraId="7516B546" w14:textId="77777777" w:rsidR="009B1036" w:rsidRDefault="009B1036" w:rsidP="00FF595C">
            <w:pPr>
              <w:pStyle w:val="TAL"/>
              <w:rPr>
                <w:ins w:id="253" w:author="Kazuyoshi Uesaka" w:date="2025-11-04T16:27:00Z" w16du:dateUtc="2025-11-04T07:27:00Z"/>
                <w:rFonts w:eastAsia="SimSun"/>
              </w:rPr>
            </w:pPr>
            <w:ins w:id="254" w:author="Kazuyoshi Uesaka" w:date="2025-11-04T16:27:00Z" w16du:dateUtc="2025-11-04T07:27:00Z">
              <w:r>
                <w:rPr>
                  <w:rFonts w:eastAsia="SimSun"/>
                  <w:lang w:eastAsia="zh-CN"/>
                </w:rPr>
                <w:t>interval</w:t>
              </w:r>
              <w:r>
                <w:rPr>
                  <w:rFonts w:eastAsia="SimSun"/>
                </w:rPr>
                <w:t xml:space="preserve"> and offset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53C77" w14:textId="77777777" w:rsidR="009B1036" w:rsidRDefault="009B1036" w:rsidP="00FF595C">
            <w:pPr>
              <w:pStyle w:val="TAC"/>
              <w:rPr>
                <w:ins w:id="255" w:author="Kazuyoshi Uesaka" w:date="2025-11-04T16:27:00Z" w16du:dateUtc="2025-11-04T07:27:00Z"/>
                <w:rFonts w:eastAsia="SimSun"/>
                <w:lang w:eastAsia="zh-CN"/>
              </w:rPr>
            </w:pPr>
            <w:ins w:id="256" w:author="Kazuyoshi Uesaka" w:date="2025-11-04T16:27:00Z" w16du:dateUtc="2025-11-04T07:27:00Z">
              <w:r>
                <w:rPr>
                  <w:rFonts w:eastAsia="SimSun"/>
                  <w:lang w:eastAsia="zh-CN"/>
                </w:rPr>
                <w:t>slot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D426D" w14:textId="77777777" w:rsidR="009B1036" w:rsidRDefault="009B1036" w:rsidP="00FF595C">
            <w:pPr>
              <w:pStyle w:val="TAC"/>
              <w:rPr>
                <w:ins w:id="257" w:author="Kazuyoshi Uesaka" w:date="2025-11-04T16:27:00Z" w16du:dateUtc="2025-11-04T07:27:00Z"/>
                <w:rFonts w:eastAsia="SimSun"/>
                <w:lang w:eastAsia="zh-CN"/>
              </w:rPr>
            </w:pPr>
            <w:ins w:id="258" w:author="Kazuyoshi Uesaka" w:date="2025-11-04T16:27:00Z" w16du:dateUtc="2025-11-04T07:27:00Z">
              <w:r>
                <w:rPr>
                  <w:rFonts w:eastAsia="SimSun"/>
                  <w:lang w:eastAsia="zh-CN"/>
                </w:rPr>
                <w:t>Not configured</w:t>
              </w:r>
            </w:ins>
          </w:p>
        </w:tc>
      </w:tr>
      <w:tr w:rsidR="009B1036" w14:paraId="69ED664B" w14:textId="77777777" w:rsidTr="00FF595C">
        <w:trPr>
          <w:trHeight w:val="71"/>
          <w:jc w:val="center"/>
          <w:ins w:id="259" w:author="Kazuyoshi Uesaka" w:date="2025-11-04T16:27:00Z"/>
        </w:trPr>
        <w:tc>
          <w:tcPr>
            <w:tcW w:w="12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3D9AB" w14:textId="77777777" w:rsidR="009B1036" w:rsidRDefault="009B1036" w:rsidP="00FF595C">
            <w:pPr>
              <w:pStyle w:val="TAL"/>
              <w:rPr>
                <w:ins w:id="260" w:author="Kazuyoshi Uesaka" w:date="2025-11-04T16:27:00Z" w16du:dateUtc="2025-11-04T07:27:00Z"/>
                <w:rFonts w:eastAsia="SimSun"/>
              </w:rPr>
            </w:pPr>
          </w:p>
        </w:tc>
        <w:tc>
          <w:tcPr>
            <w:tcW w:w="12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251F5" w14:textId="77777777" w:rsidR="009B1036" w:rsidRDefault="009B1036" w:rsidP="00FF595C">
            <w:pPr>
              <w:pStyle w:val="TAL"/>
              <w:rPr>
                <w:ins w:id="261" w:author="Kazuyoshi Uesaka" w:date="2025-11-04T16:27:00Z" w16du:dateUtc="2025-11-04T07:27:00Z"/>
                <w:rFonts w:eastAsia="SimSun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EFFDE" w14:textId="77777777" w:rsidR="009B1036" w:rsidRDefault="009B1036" w:rsidP="00FF595C">
            <w:pPr>
              <w:pStyle w:val="TAL"/>
              <w:rPr>
                <w:ins w:id="262" w:author="Kazuyoshi Uesaka" w:date="2025-11-04T16:27:00Z" w16du:dateUtc="2025-11-04T07:27:00Z"/>
                <w:rFonts w:eastAsia="SimSun"/>
              </w:rPr>
            </w:pPr>
            <w:proofErr w:type="spellStart"/>
            <w:ins w:id="263" w:author="Kazuyoshi Uesaka" w:date="2025-11-04T16:27:00Z" w16du:dateUtc="2025-11-04T07:27:00Z">
              <w:r>
                <w:rPr>
                  <w:rFonts w:eastAsia="SimSun"/>
                </w:rPr>
                <w:t>aperiodicTriggeringOffset</w:t>
              </w:r>
              <w:proofErr w:type="spellEnd"/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AB5A5" w14:textId="77777777" w:rsidR="009B1036" w:rsidRDefault="009B1036" w:rsidP="00FF595C">
            <w:pPr>
              <w:pStyle w:val="TAC"/>
              <w:rPr>
                <w:ins w:id="264" w:author="Kazuyoshi Uesaka" w:date="2025-11-04T16:27:00Z" w16du:dateUtc="2025-11-04T07:27:00Z"/>
                <w:rFonts w:eastAsia="SimSun"/>
                <w:lang w:eastAsia="zh-C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77E84" w14:textId="77777777" w:rsidR="009B1036" w:rsidRDefault="009B1036" w:rsidP="00FF595C">
            <w:pPr>
              <w:pStyle w:val="TAC"/>
              <w:rPr>
                <w:ins w:id="265" w:author="Kazuyoshi Uesaka" w:date="2025-11-04T16:27:00Z" w16du:dateUtc="2025-11-04T07:27:00Z"/>
                <w:rFonts w:eastAsia="SimSun"/>
                <w:lang w:eastAsia="zh-CN"/>
              </w:rPr>
            </w:pPr>
            <w:ins w:id="266" w:author="Kazuyoshi Uesaka" w:date="2025-11-04T16:27:00Z" w16du:dateUtc="2025-11-04T07:27:00Z">
              <w:r>
                <w:rPr>
                  <w:rFonts w:eastAsia="SimSun"/>
                  <w:lang w:eastAsia="zh-CN"/>
                </w:rPr>
                <w:t>0</w:t>
              </w:r>
            </w:ins>
          </w:p>
        </w:tc>
      </w:tr>
      <w:tr w:rsidR="009B1036" w14:paraId="355AE5CF" w14:textId="77777777" w:rsidTr="00FF595C">
        <w:trPr>
          <w:trHeight w:val="71"/>
          <w:jc w:val="center"/>
          <w:ins w:id="267" w:author="Kazuyoshi Uesaka" w:date="2025-11-04T16:27:00Z"/>
        </w:trPr>
        <w:tc>
          <w:tcPr>
            <w:tcW w:w="12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A2B01" w14:textId="77777777" w:rsidR="009B1036" w:rsidRDefault="009B1036" w:rsidP="00FF595C">
            <w:pPr>
              <w:pStyle w:val="TAL"/>
              <w:rPr>
                <w:ins w:id="268" w:author="Kazuyoshi Uesaka" w:date="2025-11-04T16:27:00Z" w16du:dateUtc="2025-11-04T07:27:00Z"/>
              </w:rPr>
            </w:pPr>
            <w:ins w:id="269" w:author="Kazuyoshi Uesaka" w:date="2025-11-04T16:27:00Z" w16du:dateUtc="2025-11-04T07:27:00Z">
              <w:r>
                <w:rPr>
                  <w:rFonts w:eastAsia="SimSun"/>
                </w:rPr>
                <w:t>CSI-IM configuration</w:t>
              </w:r>
            </w:ins>
          </w:p>
        </w:tc>
        <w:tc>
          <w:tcPr>
            <w:tcW w:w="30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0A473" w14:textId="77777777" w:rsidR="009B1036" w:rsidRDefault="009B1036" w:rsidP="00FF595C">
            <w:pPr>
              <w:pStyle w:val="TAL"/>
              <w:rPr>
                <w:ins w:id="270" w:author="Kazuyoshi Uesaka" w:date="2025-11-04T16:27:00Z" w16du:dateUtc="2025-11-04T07:27:00Z"/>
                <w:rFonts w:eastAsia="SimSun"/>
              </w:rPr>
            </w:pPr>
            <w:ins w:id="271" w:author="Kazuyoshi Uesaka" w:date="2025-11-04T16:27:00Z" w16du:dateUtc="2025-11-04T07:27:00Z">
              <w:r>
                <w:rPr>
                  <w:rFonts w:eastAsia="SimSun"/>
                  <w:lang w:eastAsia="zh-CN"/>
                </w:rPr>
                <w:t>CSI-IM resource Type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19683" w14:textId="77777777" w:rsidR="009B1036" w:rsidRDefault="009B1036" w:rsidP="00FF595C">
            <w:pPr>
              <w:pStyle w:val="TAC"/>
              <w:rPr>
                <w:ins w:id="272" w:author="Kazuyoshi Uesaka" w:date="2025-11-04T16:27:00Z" w16du:dateUtc="2025-11-04T07:27:00Z"/>
                <w:rFonts w:eastAsia="SimSun"/>
                <w:lang w:eastAsia="zh-C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7E50D" w14:textId="77777777" w:rsidR="009B1036" w:rsidRDefault="009B1036" w:rsidP="00FF595C">
            <w:pPr>
              <w:pStyle w:val="TAC"/>
              <w:rPr>
                <w:ins w:id="273" w:author="Kazuyoshi Uesaka" w:date="2025-11-04T16:27:00Z" w16du:dateUtc="2025-11-04T07:27:00Z"/>
                <w:rFonts w:eastAsia="SimSun"/>
                <w:lang w:eastAsia="zh-CN"/>
              </w:rPr>
            </w:pPr>
            <w:ins w:id="274" w:author="Kazuyoshi Uesaka" w:date="2025-11-04T16:27:00Z" w16du:dateUtc="2025-11-04T07:27:00Z">
              <w:r>
                <w:rPr>
                  <w:rFonts w:eastAsia="SimSun"/>
                  <w:lang w:eastAsia="zh-CN"/>
                </w:rPr>
                <w:t>Aperiodic</w:t>
              </w:r>
            </w:ins>
          </w:p>
        </w:tc>
      </w:tr>
      <w:tr w:rsidR="009B1036" w14:paraId="38D8321E" w14:textId="77777777" w:rsidTr="00FF595C">
        <w:trPr>
          <w:trHeight w:val="221"/>
          <w:jc w:val="center"/>
          <w:ins w:id="275" w:author="Kazuyoshi Uesaka" w:date="2025-11-04T16:27:00Z"/>
        </w:trPr>
        <w:tc>
          <w:tcPr>
            <w:tcW w:w="12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2F17FB" w14:textId="77777777" w:rsidR="009B1036" w:rsidRDefault="009B1036" w:rsidP="00FF595C">
            <w:pPr>
              <w:pStyle w:val="TAL"/>
              <w:rPr>
                <w:ins w:id="276" w:author="Kazuyoshi Uesaka" w:date="2025-11-04T16:27:00Z" w16du:dateUtc="2025-11-04T07:27:00Z"/>
              </w:rPr>
            </w:pPr>
          </w:p>
        </w:tc>
        <w:tc>
          <w:tcPr>
            <w:tcW w:w="30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7EA99" w14:textId="77777777" w:rsidR="009B1036" w:rsidRDefault="009B1036" w:rsidP="00FF595C">
            <w:pPr>
              <w:pStyle w:val="TAL"/>
              <w:rPr>
                <w:ins w:id="277" w:author="Kazuyoshi Uesaka" w:date="2025-11-04T16:27:00Z" w16du:dateUtc="2025-11-04T07:27:00Z"/>
              </w:rPr>
            </w:pPr>
            <w:ins w:id="278" w:author="Kazuyoshi Uesaka" w:date="2025-11-04T16:27:00Z" w16du:dateUtc="2025-11-04T07:27:00Z">
              <w:r>
                <w:rPr>
                  <w:rFonts w:eastAsia="SimSun"/>
                </w:rPr>
                <w:t>CSI-IM RE pattern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FD782" w14:textId="77777777" w:rsidR="009B1036" w:rsidRDefault="009B1036" w:rsidP="00FF595C">
            <w:pPr>
              <w:pStyle w:val="TAC"/>
              <w:rPr>
                <w:ins w:id="279" w:author="Kazuyoshi Uesaka" w:date="2025-11-04T16:27:00Z" w16du:dateUtc="2025-11-04T07:27:00Z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B6D98" w14:textId="77777777" w:rsidR="009B1036" w:rsidRDefault="009B1036" w:rsidP="00FF595C">
            <w:pPr>
              <w:pStyle w:val="TAC"/>
              <w:rPr>
                <w:ins w:id="280" w:author="Kazuyoshi Uesaka" w:date="2025-11-04T16:27:00Z" w16du:dateUtc="2025-11-04T07:27:00Z"/>
                <w:rFonts w:eastAsia="SimSun"/>
                <w:lang w:eastAsia="zh-CN"/>
              </w:rPr>
            </w:pPr>
            <w:ins w:id="281" w:author="Kazuyoshi Uesaka" w:date="2025-11-04T16:27:00Z" w16du:dateUtc="2025-11-04T07:27:00Z">
              <w:r>
                <w:rPr>
                  <w:rFonts w:eastAsia="SimSun"/>
                  <w:lang w:eastAsia="zh-CN"/>
                </w:rPr>
                <w:t>Pattern 0</w:t>
              </w:r>
            </w:ins>
          </w:p>
        </w:tc>
      </w:tr>
      <w:tr w:rsidR="009B1036" w14:paraId="0F505357" w14:textId="77777777" w:rsidTr="00FF595C">
        <w:trPr>
          <w:trHeight w:val="413"/>
          <w:jc w:val="center"/>
          <w:ins w:id="282" w:author="Kazuyoshi Uesaka" w:date="2025-11-04T16:27:00Z"/>
        </w:trPr>
        <w:tc>
          <w:tcPr>
            <w:tcW w:w="12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0770D4" w14:textId="77777777" w:rsidR="009B1036" w:rsidRDefault="009B1036" w:rsidP="00FF595C">
            <w:pPr>
              <w:pStyle w:val="TAL"/>
              <w:rPr>
                <w:ins w:id="283" w:author="Kazuyoshi Uesaka" w:date="2025-11-04T16:27:00Z" w16du:dateUtc="2025-11-04T07:27:00Z"/>
              </w:rPr>
            </w:pPr>
          </w:p>
        </w:tc>
        <w:tc>
          <w:tcPr>
            <w:tcW w:w="30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05D3F" w14:textId="77777777" w:rsidR="009B1036" w:rsidRPr="00F075A1" w:rsidRDefault="009B1036" w:rsidP="00FF595C">
            <w:pPr>
              <w:pStyle w:val="TAL"/>
              <w:rPr>
                <w:ins w:id="284" w:author="Kazuyoshi Uesaka" w:date="2025-11-04T16:27:00Z" w16du:dateUtc="2025-11-04T07:27:00Z"/>
                <w:rFonts w:eastAsia="SimSun"/>
                <w:lang w:val="de-DE"/>
              </w:rPr>
            </w:pPr>
            <w:ins w:id="285" w:author="Kazuyoshi Uesaka" w:date="2025-11-04T16:27:00Z" w16du:dateUtc="2025-11-04T07:27:00Z">
              <w:r w:rsidRPr="00F075A1">
                <w:rPr>
                  <w:rFonts w:eastAsia="SimSun"/>
                  <w:lang w:val="de-DE"/>
                </w:rPr>
                <w:t>CSI-IM Resource Mapping</w:t>
              </w:r>
            </w:ins>
          </w:p>
          <w:p w14:paraId="1085E067" w14:textId="77777777" w:rsidR="009B1036" w:rsidRPr="00F075A1" w:rsidRDefault="009B1036" w:rsidP="00FF595C">
            <w:pPr>
              <w:pStyle w:val="TAL"/>
              <w:rPr>
                <w:ins w:id="286" w:author="Kazuyoshi Uesaka" w:date="2025-11-04T16:27:00Z" w16du:dateUtc="2025-11-04T07:27:00Z"/>
                <w:lang w:val="de-DE"/>
              </w:rPr>
            </w:pPr>
            <w:ins w:id="287" w:author="Kazuyoshi Uesaka" w:date="2025-11-04T16:27:00Z" w16du:dateUtc="2025-11-04T07:27:00Z">
              <w:r w:rsidRPr="00F075A1">
                <w:rPr>
                  <w:rFonts w:eastAsia="SimSun"/>
                  <w:lang w:val="de-DE"/>
                </w:rPr>
                <w:t>(k</w:t>
              </w:r>
              <w:r w:rsidRPr="00F075A1">
                <w:rPr>
                  <w:rFonts w:eastAsia="SimSun"/>
                  <w:vertAlign w:val="subscript"/>
                  <w:lang w:val="de-DE"/>
                </w:rPr>
                <w:t>CSI-IM</w:t>
              </w:r>
              <w:r w:rsidRPr="00F075A1">
                <w:rPr>
                  <w:rFonts w:eastAsia="SimSun"/>
                  <w:lang w:val="de-DE"/>
                </w:rPr>
                <w:t>,l</w:t>
              </w:r>
              <w:r w:rsidRPr="00F075A1">
                <w:rPr>
                  <w:rFonts w:eastAsia="SimSun"/>
                  <w:vertAlign w:val="subscript"/>
                  <w:lang w:val="de-DE"/>
                </w:rPr>
                <w:t>CSI-IM</w:t>
              </w:r>
              <w:r w:rsidRPr="00F075A1">
                <w:rPr>
                  <w:rFonts w:eastAsia="SimSun"/>
                  <w:lang w:val="de-DE"/>
                </w:rPr>
                <w:t>)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E90D4" w14:textId="77777777" w:rsidR="009B1036" w:rsidRPr="00F075A1" w:rsidRDefault="009B1036" w:rsidP="00FF595C">
            <w:pPr>
              <w:pStyle w:val="TAC"/>
              <w:rPr>
                <w:ins w:id="288" w:author="Kazuyoshi Uesaka" w:date="2025-11-04T16:27:00Z" w16du:dateUtc="2025-11-04T07:27:00Z"/>
                <w:lang w:val="de-DE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704D0" w14:textId="77777777" w:rsidR="009B1036" w:rsidRDefault="009B1036" w:rsidP="00FF595C">
            <w:pPr>
              <w:pStyle w:val="TAC"/>
              <w:rPr>
                <w:ins w:id="289" w:author="Kazuyoshi Uesaka" w:date="2025-11-04T16:27:00Z" w16du:dateUtc="2025-11-04T07:27:00Z"/>
                <w:rFonts w:eastAsia="SimSun"/>
                <w:lang w:eastAsia="zh-CN"/>
              </w:rPr>
            </w:pPr>
            <w:ins w:id="290" w:author="Kazuyoshi Uesaka" w:date="2025-11-04T16:27:00Z" w16du:dateUtc="2025-11-04T07:27:00Z">
              <w:r w:rsidRPr="00816428">
                <w:rPr>
                  <w:rFonts w:eastAsia="SimSun"/>
                  <w:highlight w:val="yellow"/>
                  <w:lang w:eastAsia="zh-CN"/>
                </w:rPr>
                <w:t>(5, 7)</w:t>
              </w:r>
            </w:ins>
          </w:p>
        </w:tc>
      </w:tr>
      <w:tr w:rsidR="009B1036" w14:paraId="76A844D6" w14:textId="77777777" w:rsidTr="00FF595C">
        <w:trPr>
          <w:trHeight w:val="71"/>
          <w:jc w:val="center"/>
          <w:ins w:id="291" w:author="Kazuyoshi Uesaka" w:date="2025-11-04T16:27:00Z"/>
        </w:trPr>
        <w:tc>
          <w:tcPr>
            <w:tcW w:w="12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9F7CA" w14:textId="77777777" w:rsidR="009B1036" w:rsidRDefault="009B1036" w:rsidP="00FF595C">
            <w:pPr>
              <w:pStyle w:val="TAL"/>
              <w:rPr>
                <w:ins w:id="292" w:author="Kazuyoshi Uesaka" w:date="2025-11-04T16:27:00Z" w16du:dateUtc="2025-11-04T07:27:00Z"/>
              </w:rPr>
            </w:pPr>
          </w:p>
        </w:tc>
        <w:tc>
          <w:tcPr>
            <w:tcW w:w="30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3C94B" w14:textId="77777777" w:rsidR="009B1036" w:rsidRDefault="009B1036" w:rsidP="00FF595C">
            <w:pPr>
              <w:pStyle w:val="TAL"/>
              <w:rPr>
                <w:ins w:id="293" w:author="Kazuyoshi Uesaka" w:date="2025-11-04T16:27:00Z" w16du:dateUtc="2025-11-04T07:27:00Z"/>
              </w:rPr>
            </w:pPr>
            <w:ins w:id="294" w:author="Kazuyoshi Uesaka" w:date="2025-11-04T16:27:00Z" w16du:dateUtc="2025-11-04T07:27:00Z">
              <w:r>
                <w:rPr>
                  <w:rFonts w:eastAsia="SimSun"/>
                </w:rPr>
                <w:t xml:space="preserve">CSI-IM </w:t>
              </w:r>
              <w:proofErr w:type="spellStart"/>
              <w:r>
                <w:rPr>
                  <w:rFonts w:eastAsia="SimSun"/>
                </w:rPr>
                <w:t>timeConfig</w:t>
              </w:r>
              <w:proofErr w:type="spellEnd"/>
            </w:ins>
          </w:p>
          <w:p w14:paraId="5A0DEB9B" w14:textId="77777777" w:rsidR="009B1036" w:rsidRDefault="009B1036" w:rsidP="00FF595C">
            <w:pPr>
              <w:pStyle w:val="TAL"/>
              <w:rPr>
                <w:ins w:id="295" w:author="Kazuyoshi Uesaka" w:date="2025-11-04T16:27:00Z" w16du:dateUtc="2025-11-04T07:27:00Z"/>
              </w:rPr>
            </w:pPr>
            <w:ins w:id="296" w:author="Kazuyoshi Uesaka" w:date="2025-11-04T16:27:00Z" w16du:dateUtc="2025-11-04T07:27:00Z">
              <w:r>
                <w:rPr>
                  <w:rFonts w:eastAsia="SimSun"/>
                  <w:lang w:eastAsia="zh-CN"/>
                </w:rPr>
                <w:t>interval</w:t>
              </w:r>
              <w:r>
                <w:rPr>
                  <w:rFonts w:eastAsia="SimSun"/>
                </w:rPr>
                <w:t xml:space="preserve"> and offset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147D56" w14:textId="77777777" w:rsidR="009B1036" w:rsidRDefault="009B1036" w:rsidP="00FF595C">
            <w:pPr>
              <w:pStyle w:val="TAC"/>
              <w:rPr>
                <w:ins w:id="297" w:author="Kazuyoshi Uesaka" w:date="2025-11-04T16:27:00Z" w16du:dateUtc="2025-11-04T07:27:00Z"/>
                <w:rFonts w:eastAsia="SimSun"/>
                <w:lang w:eastAsia="zh-CN"/>
              </w:rPr>
            </w:pPr>
            <w:ins w:id="298" w:author="Kazuyoshi Uesaka" w:date="2025-11-04T16:27:00Z" w16du:dateUtc="2025-11-04T07:27:00Z">
              <w:r>
                <w:rPr>
                  <w:rFonts w:eastAsia="SimSun"/>
                  <w:lang w:eastAsia="zh-CN"/>
                </w:rPr>
                <w:t>slot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938E4" w14:textId="77777777" w:rsidR="009B1036" w:rsidRDefault="009B1036" w:rsidP="00FF595C">
            <w:pPr>
              <w:pStyle w:val="TAC"/>
              <w:rPr>
                <w:ins w:id="299" w:author="Kazuyoshi Uesaka" w:date="2025-11-04T16:27:00Z" w16du:dateUtc="2025-11-04T07:27:00Z"/>
                <w:rFonts w:eastAsia="SimSun"/>
                <w:lang w:eastAsia="zh-CN"/>
              </w:rPr>
            </w:pPr>
            <w:ins w:id="300" w:author="Kazuyoshi Uesaka" w:date="2025-11-04T16:27:00Z" w16du:dateUtc="2025-11-04T07:27:00Z">
              <w:r>
                <w:rPr>
                  <w:rFonts w:eastAsia="SimSun"/>
                  <w:lang w:eastAsia="zh-CN"/>
                </w:rPr>
                <w:t>Not configured</w:t>
              </w:r>
            </w:ins>
          </w:p>
        </w:tc>
      </w:tr>
      <w:tr w:rsidR="009B1036" w14:paraId="74253BF6" w14:textId="77777777" w:rsidTr="00FF595C">
        <w:trPr>
          <w:trHeight w:val="71"/>
          <w:jc w:val="center"/>
          <w:ins w:id="301" w:author="Kazuyoshi Uesaka" w:date="2025-11-04T16:27:00Z"/>
        </w:trPr>
        <w:tc>
          <w:tcPr>
            <w:tcW w:w="43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65C6EB" w14:textId="77777777" w:rsidR="009B1036" w:rsidRDefault="009B1036" w:rsidP="00FF595C">
            <w:pPr>
              <w:pStyle w:val="TAL"/>
              <w:rPr>
                <w:ins w:id="302" w:author="Kazuyoshi Uesaka" w:date="2025-11-04T16:27:00Z" w16du:dateUtc="2025-11-04T07:27:00Z"/>
                <w:rFonts w:eastAsia="SimSun"/>
              </w:rPr>
            </w:pPr>
            <w:proofErr w:type="spellStart"/>
            <w:ins w:id="303" w:author="Kazuyoshi Uesaka" w:date="2025-11-04T16:27:00Z" w16du:dateUtc="2025-11-04T07:27:00Z">
              <w:r>
                <w:rPr>
                  <w:rFonts w:eastAsia="SimSun"/>
                </w:rPr>
                <w:t>ReportConfigType</w:t>
              </w:r>
              <w:proofErr w:type="spellEnd"/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D04E7" w14:textId="77777777" w:rsidR="009B1036" w:rsidRDefault="009B1036" w:rsidP="00FF595C">
            <w:pPr>
              <w:pStyle w:val="TAC"/>
              <w:rPr>
                <w:ins w:id="304" w:author="Kazuyoshi Uesaka" w:date="2025-11-04T16:27:00Z" w16du:dateUtc="2025-11-04T07:27:00Z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020275" w14:textId="77777777" w:rsidR="009B1036" w:rsidRDefault="009B1036" w:rsidP="00FF595C">
            <w:pPr>
              <w:pStyle w:val="TAC"/>
              <w:rPr>
                <w:ins w:id="305" w:author="Kazuyoshi Uesaka" w:date="2025-11-04T16:27:00Z" w16du:dateUtc="2025-11-04T07:27:00Z"/>
                <w:rFonts w:eastAsia="SimSun"/>
                <w:lang w:eastAsia="zh-CN"/>
              </w:rPr>
            </w:pPr>
            <w:ins w:id="306" w:author="Kazuyoshi Uesaka" w:date="2025-11-04T16:27:00Z" w16du:dateUtc="2025-11-04T07:27:00Z">
              <w:r>
                <w:rPr>
                  <w:rFonts w:eastAsia="SimSun"/>
                  <w:lang w:eastAsia="zh-CN"/>
                </w:rPr>
                <w:t>Aperiodic</w:t>
              </w:r>
            </w:ins>
          </w:p>
        </w:tc>
      </w:tr>
      <w:tr w:rsidR="009B1036" w14:paraId="36BD9A5A" w14:textId="77777777" w:rsidTr="00FF595C">
        <w:trPr>
          <w:trHeight w:val="71"/>
          <w:jc w:val="center"/>
          <w:ins w:id="307" w:author="Kazuyoshi Uesaka" w:date="2025-11-04T16:27:00Z"/>
        </w:trPr>
        <w:tc>
          <w:tcPr>
            <w:tcW w:w="43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A3724" w14:textId="77777777" w:rsidR="009B1036" w:rsidRDefault="009B1036" w:rsidP="00FF595C">
            <w:pPr>
              <w:pStyle w:val="TAL"/>
              <w:rPr>
                <w:ins w:id="308" w:author="Kazuyoshi Uesaka" w:date="2025-11-04T16:27:00Z" w16du:dateUtc="2025-11-04T07:27:00Z"/>
                <w:rFonts w:eastAsia="SimSun"/>
              </w:rPr>
            </w:pPr>
            <w:ins w:id="309" w:author="Kazuyoshi Uesaka" w:date="2025-11-04T16:27:00Z" w16du:dateUtc="2025-11-04T07:27:00Z">
              <w:r>
                <w:rPr>
                  <w:rFonts w:eastAsia="SimSun"/>
                </w:rPr>
                <w:t>CQI-table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233C7" w14:textId="77777777" w:rsidR="009B1036" w:rsidRDefault="009B1036" w:rsidP="00FF595C">
            <w:pPr>
              <w:pStyle w:val="TAC"/>
              <w:rPr>
                <w:ins w:id="310" w:author="Kazuyoshi Uesaka" w:date="2025-11-04T16:27:00Z" w16du:dateUtc="2025-11-04T07:27:00Z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A908A5" w14:textId="77777777" w:rsidR="009B1036" w:rsidRDefault="009B1036" w:rsidP="00FF595C">
            <w:pPr>
              <w:pStyle w:val="TAC"/>
              <w:rPr>
                <w:ins w:id="311" w:author="Kazuyoshi Uesaka" w:date="2025-11-04T16:27:00Z" w16du:dateUtc="2025-11-04T07:27:00Z"/>
                <w:rFonts w:eastAsia="SimSun"/>
                <w:lang w:eastAsia="zh-CN"/>
              </w:rPr>
            </w:pPr>
            <w:ins w:id="312" w:author="Kazuyoshi Uesaka" w:date="2025-11-04T16:27:00Z" w16du:dateUtc="2025-11-04T07:27:00Z">
              <w:r>
                <w:rPr>
                  <w:rFonts w:eastAsia="SimSun"/>
                  <w:lang w:eastAsia="zh-CN"/>
                </w:rPr>
                <w:t>Table 1</w:t>
              </w:r>
            </w:ins>
          </w:p>
        </w:tc>
      </w:tr>
      <w:tr w:rsidR="009B1036" w14:paraId="3E7763BC" w14:textId="77777777" w:rsidTr="00FF595C">
        <w:trPr>
          <w:trHeight w:val="71"/>
          <w:jc w:val="center"/>
          <w:ins w:id="313" w:author="Kazuyoshi Uesaka" w:date="2025-11-04T16:27:00Z"/>
        </w:trPr>
        <w:tc>
          <w:tcPr>
            <w:tcW w:w="43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D744A4" w14:textId="77777777" w:rsidR="009B1036" w:rsidRDefault="009B1036" w:rsidP="00FF595C">
            <w:pPr>
              <w:pStyle w:val="TAL"/>
              <w:rPr>
                <w:ins w:id="314" w:author="Kazuyoshi Uesaka" w:date="2025-11-04T16:27:00Z" w16du:dateUtc="2025-11-04T07:27:00Z"/>
                <w:rFonts w:eastAsia="SimSun"/>
              </w:rPr>
            </w:pPr>
            <w:proofErr w:type="spellStart"/>
            <w:ins w:id="315" w:author="Kazuyoshi Uesaka" w:date="2025-11-04T16:27:00Z" w16du:dateUtc="2025-11-04T07:27:00Z">
              <w:r>
                <w:rPr>
                  <w:rFonts w:eastAsia="SimSun"/>
                </w:rPr>
                <w:t>reportQuantity</w:t>
              </w:r>
              <w:proofErr w:type="spellEnd"/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1082B" w14:textId="77777777" w:rsidR="009B1036" w:rsidRDefault="009B1036" w:rsidP="00FF595C">
            <w:pPr>
              <w:pStyle w:val="TAC"/>
              <w:rPr>
                <w:ins w:id="316" w:author="Kazuyoshi Uesaka" w:date="2025-11-04T16:27:00Z" w16du:dateUtc="2025-11-04T07:27:00Z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532321" w14:textId="77777777" w:rsidR="009B1036" w:rsidRDefault="009B1036" w:rsidP="00FF595C">
            <w:pPr>
              <w:pStyle w:val="TAC"/>
              <w:rPr>
                <w:ins w:id="317" w:author="Kazuyoshi Uesaka" w:date="2025-11-04T16:27:00Z" w16du:dateUtc="2025-11-04T07:27:00Z"/>
              </w:rPr>
            </w:pPr>
            <w:ins w:id="318" w:author="Kazuyoshi Uesaka" w:date="2025-11-04T16:27:00Z" w16du:dateUtc="2025-11-04T07:27:00Z">
              <w:r>
                <w:rPr>
                  <w:rFonts w:eastAsia="SimSun"/>
                  <w:lang w:eastAsia="zh-CN"/>
                </w:rPr>
                <w:t>cri-RI-PMI-CQI</w:t>
              </w:r>
            </w:ins>
          </w:p>
        </w:tc>
      </w:tr>
      <w:tr w:rsidR="009B1036" w14:paraId="1B4C47A5" w14:textId="77777777" w:rsidTr="00FF595C">
        <w:trPr>
          <w:trHeight w:val="71"/>
          <w:jc w:val="center"/>
          <w:ins w:id="319" w:author="Kazuyoshi Uesaka" w:date="2025-11-04T16:27:00Z"/>
        </w:trPr>
        <w:tc>
          <w:tcPr>
            <w:tcW w:w="43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39E65D" w14:textId="77777777" w:rsidR="009B1036" w:rsidRDefault="009B1036" w:rsidP="00FF595C">
            <w:pPr>
              <w:pStyle w:val="TAL"/>
              <w:rPr>
                <w:ins w:id="320" w:author="Kazuyoshi Uesaka" w:date="2025-11-04T16:27:00Z" w16du:dateUtc="2025-11-04T07:27:00Z"/>
                <w:rFonts w:eastAsia="SimSun"/>
              </w:rPr>
            </w:pPr>
            <w:proofErr w:type="spellStart"/>
            <w:ins w:id="321" w:author="Kazuyoshi Uesaka" w:date="2025-11-04T16:27:00Z" w16du:dateUtc="2025-11-04T07:27:00Z">
              <w:r>
                <w:rPr>
                  <w:rFonts w:eastAsia="SimSun"/>
                </w:rPr>
                <w:t>timeRestrictionForI</w:t>
              </w:r>
              <w:r>
                <w:rPr>
                  <w:rFonts w:eastAsia="SimSun"/>
                  <w:lang w:eastAsia="zh-CN"/>
                </w:rPr>
                <w:t>Channel</w:t>
              </w:r>
              <w:r>
                <w:rPr>
                  <w:rFonts w:eastAsia="SimSun"/>
                </w:rPr>
                <w:t>Measurements</w:t>
              </w:r>
              <w:proofErr w:type="spellEnd"/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720B4" w14:textId="77777777" w:rsidR="009B1036" w:rsidRDefault="009B1036" w:rsidP="00FF595C">
            <w:pPr>
              <w:pStyle w:val="TAC"/>
              <w:rPr>
                <w:ins w:id="322" w:author="Kazuyoshi Uesaka" w:date="2025-11-04T16:27:00Z" w16du:dateUtc="2025-11-04T07:27:00Z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E6597" w14:textId="77777777" w:rsidR="009B1036" w:rsidRDefault="009B1036" w:rsidP="00FF595C">
            <w:pPr>
              <w:pStyle w:val="TAC"/>
              <w:rPr>
                <w:ins w:id="323" w:author="Kazuyoshi Uesaka" w:date="2025-11-04T16:27:00Z" w16du:dateUtc="2025-11-04T07:27:00Z"/>
                <w:rFonts w:eastAsia="SimSun"/>
                <w:lang w:eastAsia="zh-CN"/>
              </w:rPr>
            </w:pPr>
            <w:ins w:id="324" w:author="Kazuyoshi Uesaka" w:date="2025-11-04T16:27:00Z" w16du:dateUtc="2025-11-04T07:27:00Z">
              <w:r>
                <w:rPr>
                  <w:rFonts w:eastAsia="SimSun"/>
                  <w:lang w:eastAsia="zh-CN"/>
                </w:rPr>
                <w:t>Not configured</w:t>
              </w:r>
            </w:ins>
          </w:p>
        </w:tc>
      </w:tr>
      <w:tr w:rsidR="009B1036" w14:paraId="36B265A8" w14:textId="77777777" w:rsidTr="00FF595C">
        <w:trPr>
          <w:trHeight w:val="71"/>
          <w:jc w:val="center"/>
          <w:ins w:id="325" w:author="Kazuyoshi Uesaka" w:date="2025-11-04T16:27:00Z"/>
        </w:trPr>
        <w:tc>
          <w:tcPr>
            <w:tcW w:w="43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654D19" w14:textId="77777777" w:rsidR="009B1036" w:rsidRDefault="009B1036" w:rsidP="00FF595C">
            <w:pPr>
              <w:pStyle w:val="TAL"/>
              <w:rPr>
                <w:ins w:id="326" w:author="Kazuyoshi Uesaka" w:date="2025-11-04T16:27:00Z" w16du:dateUtc="2025-11-04T07:27:00Z"/>
                <w:rFonts w:eastAsia="SimSun"/>
              </w:rPr>
            </w:pPr>
            <w:proofErr w:type="spellStart"/>
            <w:ins w:id="327" w:author="Kazuyoshi Uesaka" w:date="2025-11-04T16:27:00Z" w16du:dateUtc="2025-11-04T07:27:00Z">
              <w:r>
                <w:rPr>
                  <w:rFonts w:eastAsia="SimSun"/>
                </w:rPr>
                <w:t>timeRestrictionForInterferenceMeasurements</w:t>
              </w:r>
              <w:proofErr w:type="spellEnd"/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B8ED9" w14:textId="77777777" w:rsidR="009B1036" w:rsidRDefault="009B1036" w:rsidP="00FF595C">
            <w:pPr>
              <w:pStyle w:val="TAC"/>
              <w:rPr>
                <w:ins w:id="328" w:author="Kazuyoshi Uesaka" w:date="2025-11-04T16:27:00Z" w16du:dateUtc="2025-11-04T07:27:00Z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401B6" w14:textId="77777777" w:rsidR="009B1036" w:rsidRDefault="009B1036" w:rsidP="00FF595C">
            <w:pPr>
              <w:pStyle w:val="TAC"/>
              <w:rPr>
                <w:ins w:id="329" w:author="Kazuyoshi Uesaka" w:date="2025-11-04T16:27:00Z" w16du:dateUtc="2025-11-04T07:27:00Z"/>
                <w:rFonts w:eastAsia="SimSun"/>
                <w:lang w:eastAsia="zh-CN"/>
              </w:rPr>
            </w:pPr>
            <w:ins w:id="330" w:author="Kazuyoshi Uesaka" w:date="2025-11-04T16:27:00Z" w16du:dateUtc="2025-11-04T07:27:00Z">
              <w:r>
                <w:rPr>
                  <w:rFonts w:eastAsia="SimSun"/>
                  <w:lang w:eastAsia="zh-CN"/>
                </w:rPr>
                <w:t>Not configured</w:t>
              </w:r>
            </w:ins>
          </w:p>
        </w:tc>
      </w:tr>
      <w:tr w:rsidR="009B1036" w14:paraId="1C1301B4" w14:textId="77777777" w:rsidTr="00FF595C">
        <w:trPr>
          <w:trHeight w:val="71"/>
          <w:jc w:val="center"/>
          <w:ins w:id="331" w:author="Kazuyoshi Uesaka" w:date="2025-11-04T16:27:00Z"/>
        </w:trPr>
        <w:tc>
          <w:tcPr>
            <w:tcW w:w="43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29CE5" w14:textId="77777777" w:rsidR="009B1036" w:rsidRDefault="009B1036" w:rsidP="00FF595C">
            <w:pPr>
              <w:pStyle w:val="TAL"/>
              <w:rPr>
                <w:ins w:id="332" w:author="Kazuyoshi Uesaka" w:date="2025-11-04T16:27:00Z" w16du:dateUtc="2025-11-04T07:27:00Z"/>
                <w:rFonts w:eastAsia="SimSun"/>
              </w:rPr>
            </w:pPr>
            <w:proofErr w:type="spellStart"/>
            <w:ins w:id="333" w:author="Kazuyoshi Uesaka" w:date="2025-11-04T16:27:00Z" w16du:dateUtc="2025-11-04T07:27:00Z">
              <w:r>
                <w:rPr>
                  <w:rFonts w:eastAsia="SimSun"/>
                </w:rPr>
                <w:t>cqi-FormatIndicator</w:t>
              </w:r>
              <w:proofErr w:type="spellEnd"/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9E63E" w14:textId="77777777" w:rsidR="009B1036" w:rsidRDefault="009B1036" w:rsidP="00FF595C">
            <w:pPr>
              <w:pStyle w:val="TAC"/>
              <w:rPr>
                <w:ins w:id="334" w:author="Kazuyoshi Uesaka" w:date="2025-11-04T16:27:00Z" w16du:dateUtc="2025-11-04T07:27:00Z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82A579" w14:textId="77777777" w:rsidR="009B1036" w:rsidRDefault="009B1036" w:rsidP="00FF595C">
            <w:pPr>
              <w:pStyle w:val="TAC"/>
              <w:rPr>
                <w:ins w:id="335" w:author="Kazuyoshi Uesaka" w:date="2025-11-04T16:27:00Z" w16du:dateUtc="2025-11-04T07:27:00Z"/>
                <w:rFonts w:eastAsia="SimSun"/>
                <w:lang w:eastAsia="zh-CN"/>
              </w:rPr>
            </w:pPr>
            <w:ins w:id="336" w:author="Kazuyoshi Uesaka" w:date="2025-11-04T16:27:00Z" w16du:dateUtc="2025-11-04T07:27:00Z">
              <w:r>
                <w:rPr>
                  <w:rFonts w:eastAsia="SimSun"/>
                  <w:lang w:eastAsia="zh-CN"/>
                </w:rPr>
                <w:t>Wideband</w:t>
              </w:r>
            </w:ins>
          </w:p>
        </w:tc>
      </w:tr>
      <w:tr w:rsidR="009B1036" w14:paraId="01D86D33" w14:textId="77777777" w:rsidTr="00FF595C">
        <w:trPr>
          <w:trHeight w:val="71"/>
          <w:jc w:val="center"/>
          <w:ins w:id="337" w:author="Kazuyoshi Uesaka" w:date="2025-11-04T16:27:00Z"/>
        </w:trPr>
        <w:tc>
          <w:tcPr>
            <w:tcW w:w="43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51BB4" w14:textId="77777777" w:rsidR="009B1036" w:rsidRDefault="009B1036" w:rsidP="00FF595C">
            <w:pPr>
              <w:pStyle w:val="TAL"/>
              <w:rPr>
                <w:ins w:id="338" w:author="Kazuyoshi Uesaka" w:date="2025-11-04T16:27:00Z" w16du:dateUtc="2025-11-04T07:27:00Z"/>
                <w:rFonts w:eastAsia="SimSun"/>
              </w:rPr>
            </w:pPr>
            <w:proofErr w:type="spellStart"/>
            <w:ins w:id="339" w:author="Kazuyoshi Uesaka" w:date="2025-11-04T16:27:00Z" w16du:dateUtc="2025-11-04T07:27:00Z">
              <w:r>
                <w:rPr>
                  <w:rFonts w:eastAsia="SimSun"/>
                </w:rPr>
                <w:lastRenderedPageBreak/>
                <w:t>pmi-FormatIndicator</w:t>
              </w:r>
              <w:proofErr w:type="spellEnd"/>
              <w:r>
                <w:rPr>
                  <w:rFonts w:eastAsia="SimSun"/>
                  <w:i/>
                </w:rPr>
                <w:t xml:space="preserve">  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47C8B" w14:textId="77777777" w:rsidR="009B1036" w:rsidRDefault="009B1036" w:rsidP="00FF595C">
            <w:pPr>
              <w:pStyle w:val="TAC"/>
              <w:rPr>
                <w:ins w:id="340" w:author="Kazuyoshi Uesaka" w:date="2025-11-04T16:27:00Z" w16du:dateUtc="2025-11-04T07:27:00Z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DAA427" w14:textId="77777777" w:rsidR="009B1036" w:rsidRDefault="009B1036" w:rsidP="00FF595C">
            <w:pPr>
              <w:pStyle w:val="TAC"/>
              <w:rPr>
                <w:ins w:id="341" w:author="Kazuyoshi Uesaka" w:date="2025-11-04T16:27:00Z" w16du:dateUtc="2025-11-04T07:27:00Z"/>
                <w:rFonts w:eastAsia="SimSun"/>
                <w:lang w:eastAsia="zh-CN"/>
              </w:rPr>
            </w:pPr>
            <w:ins w:id="342" w:author="Kazuyoshi Uesaka" w:date="2025-11-04T16:27:00Z" w16du:dateUtc="2025-11-04T07:27:00Z">
              <w:r>
                <w:rPr>
                  <w:rFonts w:eastAsia="SimSun"/>
                  <w:lang w:eastAsia="zh-CN"/>
                </w:rPr>
                <w:t>Not configured</w:t>
              </w:r>
            </w:ins>
          </w:p>
        </w:tc>
      </w:tr>
      <w:tr w:rsidR="009B1036" w14:paraId="2BF35B05" w14:textId="77777777" w:rsidTr="00FF595C">
        <w:trPr>
          <w:trHeight w:val="71"/>
          <w:jc w:val="center"/>
          <w:ins w:id="343" w:author="Kazuyoshi Uesaka" w:date="2025-11-04T16:27:00Z"/>
        </w:trPr>
        <w:tc>
          <w:tcPr>
            <w:tcW w:w="43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E1E8E9" w14:textId="77777777" w:rsidR="009B1036" w:rsidRDefault="009B1036" w:rsidP="00FF595C">
            <w:pPr>
              <w:pStyle w:val="TAL"/>
              <w:rPr>
                <w:ins w:id="344" w:author="Kazuyoshi Uesaka" w:date="2025-11-04T16:27:00Z" w16du:dateUtc="2025-11-04T07:27:00Z"/>
                <w:rFonts w:eastAsia="SimSun"/>
              </w:rPr>
            </w:pPr>
            <w:ins w:id="345" w:author="Kazuyoshi Uesaka" w:date="2025-11-04T16:27:00Z" w16du:dateUtc="2025-11-04T07:27:00Z">
              <w:r>
                <w:rPr>
                  <w:rFonts w:eastAsia="SimSun" w:cs="Arial"/>
                  <w:szCs w:val="18"/>
                </w:rPr>
                <w:t>Sub-band Size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B11302" w14:textId="77777777" w:rsidR="009B1036" w:rsidRDefault="009B1036" w:rsidP="00FF595C">
            <w:pPr>
              <w:pStyle w:val="TAC"/>
              <w:rPr>
                <w:ins w:id="346" w:author="Kazuyoshi Uesaka" w:date="2025-11-04T16:27:00Z" w16du:dateUtc="2025-11-04T07:27:00Z"/>
              </w:rPr>
            </w:pPr>
            <w:ins w:id="347" w:author="Kazuyoshi Uesaka" w:date="2025-11-04T16:27:00Z" w16du:dateUtc="2025-11-04T07:27:00Z">
              <w:r>
                <w:rPr>
                  <w:rFonts w:eastAsia="SimSun" w:cs="Arial"/>
                  <w:szCs w:val="18"/>
                </w:rPr>
                <w:t>RB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2EE79" w14:textId="77777777" w:rsidR="009B1036" w:rsidRDefault="009B1036" w:rsidP="00FF595C">
            <w:pPr>
              <w:pStyle w:val="TAC"/>
              <w:rPr>
                <w:ins w:id="348" w:author="Kazuyoshi Uesaka" w:date="2025-11-04T16:27:00Z" w16du:dateUtc="2025-11-04T07:27:00Z"/>
                <w:rFonts w:eastAsia="SimSun"/>
                <w:lang w:eastAsia="zh-CN"/>
              </w:rPr>
            </w:pPr>
            <w:ins w:id="349" w:author="Kazuyoshi Uesaka" w:date="2025-11-04T16:27:00Z" w16du:dateUtc="2025-11-04T07:27:00Z">
              <w:r>
                <w:rPr>
                  <w:rFonts w:eastAsia="SimSun" w:cs="Arial" w:hint="eastAsia"/>
                  <w:szCs w:val="18"/>
                  <w:lang w:eastAsia="zh-CN"/>
                </w:rPr>
                <w:t>8</w:t>
              </w:r>
            </w:ins>
          </w:p>
        </w:tc>
      </w:tr>
      <w:tr w:rsidR="009B1036" w14:paraId="555D8A12" w14:textId="77777777" w:rsidTr="00FF595C">
        <w:trPr>
          <w:trHeight w:val="71"/>
          <w:jc w:val="center"/>
          <w:ins w:id="350" w:author="Kazuyoshi Uesaka" w:date="2025-11-04T16:27:00Z"/>
        </w:trPr>
        <w:tc>
          <w:tcPr>
            <w:tcW w:w="43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F79819" w14:textId="77777777" w:rsidR="009B1036" w:rsidRDefault="009B1036" w:rsidP="00FF595C">
            <w:pPr>
              <w:pStyle w:val="TAL"/>
              <w:rPr>
                <w:ins w:id="351" w:author="Kazuyoshi Uesaka" w:date="2025-11-04T16:27:00Z" w16du:dateUtc="2025-11-04T07:27:00Z"/>
                <w:rFonts w:eastAsia="SimSun"/>
              </w:rPr>
            </w:pPr>
            <w:proofErr w:type="spellStart"/>
            <w:ins w:id="352" w:author="Kazuyoshi Uesaka" w:date="2025-11-04T16:27:00Z" w16du:dateUtc="2025-11-04T07:27:00Z">
              <w:r>
                <w:rPr>
                  <w:rFonts w:eastAsia="SimSun" w:cs="Arial"/>
                  <w:szCs w:val="18"/>
                </w:rPr>
                <w:t>csi-ReportingBand</w:t>
              </w:r>
              <w:proofErr w:type="spellEnd"/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2C34A" w14:textId="77777777" w:rsidR="009B1036" w:rsidRDefault="009B1036" w:rsidP="00FF595C">
            <w:pPr>
              <w:pStyle w:val="TAC"/>
              <w:rPr>
                <w:ins w:id="353" w:author="Kazuyoshi Uesaka" w:date="2025-11-04T16:27:00Z" w16du:dateUtc="2025-11-04T07:27:00Z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5A96F1" w14:textId="77777777" w:rsidR="009B1036" w:rsidRDefault="009B1036" w:rsidP="00FF595C">
            <w:pPr>
              <w:pStyle w:val="TAC"/>
              <w:rPr>
                <w:ins w:id="354" w:author="Kazuyoshi Uesaka" w:date="2025-11-04T16:27:00Z" w16du:dateUtc="2025-11-04T07:27:00Z"/>
                <w:rFonts w:eastAsia="SimSun"/>
                <w:lang w:eastAsia="zh-CN"/>
              </w:rPr>
            </w:pPr>
            <w:ins w:id="355" w:author="Kazuyoshi Uesaka" w:date="2025-11-04T16:27:00Z" w16du:dateUtc="2025-11-04T07:27:00Z">
              <w:r w:rsidRPr="00FE0D8F">
                <w:rPr>
                  <w:rFonts w:eastAsia="SimSun" w:cs="Arial"/>
                  <w:szCs w:val="18"/>
                </w:rPr>
                <w:t>1111111</w:t>
              </w:r>
              <w:r>
                <w:rPr>
                  <w:rFonts w:eastAsia="SimSun" w:cs="Arial"/>
                  <w:szCs w:val="18"/>
                </w:rPr>
                <w:t>1111111</w:t>
              </w:r>
            </w:ins>
          </w:p>
        </w:tc>
      </w:tr>
      <w:tr w:rsidR="009B1036" w14:paraId="4448CCE5" w14:textId="77777777" w:rsidTr="00FF595C">
        <w:trPr>
          <w:trHeight w:val="71"/>
          <w:jc w:val="center"/>
          <w:ins w:id="356" w:author="Kazuyoshi Uesaka" w:date="2025-11-04T16:27:00Z"/>
        </w:trPr>
        <w:tc>
          <w:tcPr>
            <w:tcW w:w="43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6C250" w14:textId="77777777" w:rsidR="009B1036" w:rsidRDefault="009B1036" w:rsidP="00FF595C">
            <w:pPr>
              <w:pStyle w:val="TAL"/>
              <w:rPr>
                <w:ins w:id="357" w:author="Kazuyoshi Uesaka" w:date="2025-11-04T16:27:00Z" w16du:dateUtc="2025-11-04T07:27:00Z"/>
                <w:rFonts w:eastAsia="SimSun"/>
              </w:rPr>
            </w:pPr>
            <w:ins w:id="358" w:author="Kazuyoshi Uesaka" w:date="2025-11-04T16:27:00Z" w16du:dateUtc="2025-11-04T07:27:00Z">
              <w:r>
                <w:rPr>
                  <w:rFonts w:eastAsia="SimSun"/>
                </w:rPr>
                <w:t xml:space="preserve">CSI-Report </w:t>
              </w:r>
              <w:r>
                <w:rPr>
                  <w:rFonts w:eastAsia="SimSun"/>
                  <w:lang w:eastAsia="zh-CN"/>
                </w:rPr>
                <w:t>interval</w:t>
              </w:r>
              <w:r>
                <w:rPr>
                  <w:rFonts w:eastAsia="SimSun"/>
                </w:rPr>
                <w:t xml:space="preserve"> and offset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92E82" w14:textId="77777777" w:rsidR="009B1036" w:rsidRDefault="009B1036" w:rsidP="00FF595C">
            <w:pPr>
              <w:pStyle w:val="TAC"/>
              <w:rPr>
                <w:ins w:id="359" w:author="Kazuyoshi Uesaka" w:date="2025-11-04T16:27:00Z" w16du:dateUtc="2025-11-04T07:27:00Z"/>
                <w:rFonts w:eastAsia="SimSun"/>
                <w:lang w:eastAsia="zh-CN"/>
              </w:rPr>
            </w:pPr>
            <w:ins w:id="360" w:author="Kazuyoshi Uesaka" w:date="2025-11-04T16:27:00Z" w16du:dateUtc="2025-11-04T07:27:00Z">
              <w:r>
                <w:rPr>
                  <w:rFonts w:eastAsia="SimSun"/>
                  <w:lang w:eastAsia="zh-CN"/>
                </w:rPr>
                <w:t>slot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DA1AF4" w14:textId="77777777" w:rsidR="009B1036" w:rsidRDefault="009B1036" w:rsidP="00FF595C">
            <w:pPr>
              <w:pStyle w:val="TAC"/>
              <w:rPr>
                <w:ins w:id="361" w:author="Kazuyoshi Uesaka" w:date="2025-11-04T16:27:00Z" w16du:dateUtc="2025-11-04T07:27:00Z"/>
                <w:rFonts w:eastAsia="SimSun"/>
                <w:lang w:eastAsia="zh-CN"/>
              </w:rPr>
            </w:pPr>
            <w:ins w:id="362" w:author="Kazuyoshi Uesaka" w:date="2025-11-04T16:27:00Z" w16du:dateUtc="2025-11-04T07:27:00Z">
              <w:r>
                <w:rPr>
                  <w:rFonts w:eastAsia="SimSun"/>
                  <w:lang w:eastAsia="zh-CN"/>
                </w:rPr>
                <w:t>Not configured</w:t>
              </w:r>
            </w:ins>
          </w:p>
        </w:tc>
      </w:tr>
      <w:tr w:rsidR="009B1036" w14:paraId="22B6CF5E" w14:textId="77777777" w:rsidTr="00FF595C">
        <w:trPr>
          <w:trHeight w:val="71"/>
          <w:jc w:val="center"/>
          <w:ins w:id="363" w:author="Kazuyoshi Uesaka" w:date="2025-11-04T16:27:00Z"/>
        </w:trPr>
        <w:tc>
          <w:tcPr>
            <w:tcW w:w="43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94742" w14:textId="77777777" w:rsidR="009B1036" w:rsidRDefault="009B1036" w:rsidP="00FF595C">
            <w:pPr>
              <w:pStyle w:val="TAL"/>
              <w:rPr>
                <w:ins w:id="364" w:author="Kazuyoshi Uesaka" w:date="2025-11-04T16:27:00Z" w16du:dateUtc="2025-11-04T07:27:00Z"/>
                <w:rFonts w:eastAsia="SimSun"/>
              </w:rPr>
            </w:pPr>
            <w:ins w:id="365" w:author="Kazuyoshi Uesaka" w:date="2025-11-04T16:27:00Z" w16du:dateUtc="2025-11-04T07:27:00Z">
              <w:r>
                <w:t>Aperiodic Report Slot Offset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F6F32" w14:textId="77777777" w:rsidR="009B1036" w:rsidRDefault="009B1036" w:rsidP="00FF595C">
            <w:pPr>
              <w:pStyle w:val="TAC"/>
              <w:rPr>
                <w:ins w:id="366" w:author="Kazuyoshi Uesaka" w:date="2025-11-04T16:27:00Z" w16du:dateUtc="2025-11-04T07:27:00Z"/>
                <w:rFonts w:eastAsia="SimSun"/>
                <w:lang w:eastAsia="zh-C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977D3" w14:textId="77777777" w:rsidR="009B1036" w:rsidRDefault="009B1036" w:rsidP="00FF595C">
            <w:pPr>
              <w:pStyle w:val="TAC"/>
              <w:rPr>
                <w:ins w:id="367" w:author="Kazuyoshi Uesaka" w:date="2025-11-04T16:27:00Z" w16du:dateUtc="2025-11-04T07:27:00Z"/>
                <w:rFonts w:eastAsia="SimSun"/>
                <w:lang w:eastAsia="zh-CN"/>
              </w:rPr>
            </w:pPr>
            <w:commentRangeStart w:id="368"/>
            <w:ins w:id="369" w:author="Kazuyoshi Uesaka" w:date="2025-11-04T16:27:00Z" w16du:dateUtc="2025-11-04T07:27:00Z">
              <w:r w:rsidRPr="008E365D">
                <w:rPr>
                  <w:highlight w:val="yellow"/>
                  <w:lang w:eastAsia="zh-CN"/>
                </w:rPr>
                <w:t>1</w:t>
              </w:r>
              <w:r>
                <w:rPr>
                  <w:highlight w:val="yellow"/>
                  <w:lang w:eastAsia="zh-CN"/>
                </w:rPr>
                <w:t>2</w:t>
              </w:r>
              <w:commentRangeEnd w:id="368"/>
              <w:r>
                <w:rPr>
                  <w:rStyle w:val="CommentReference"/>
                  <w:rFonts w:ascii="Times New Roman" w:hAnsi="Times New Roman"/>
                </w:rPr>
                <w:commentReference w:id="368"/>
              </w:r>
            </w:ins>
          </w:p>
        </w:tc>
      </w:tr>
      <w:tr w:rsidR="009B1036" w14:paraId="1A2D7FD6" w14:textId="77777777" w:rsidTr="00FF595C">
        <w:trPr>
          <w:trHeight w:val="71"/>
          <w:jc w:val="center"/>
          <w:ins w:id="370" w:author="Kazuyoshi Uesaka" w:date="2025-11-04T16:27:00Z"/>
        </w:trPr>
        <w:tc>
          <w:tcPr>
            <w:tcW w:w="43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3E0A56" w14:textId="77777777" w:rsidR="009B1036" w:rsidRDefault="009B1036" w:rsidP="00FF595C">
            <w:pPr>
              <w:pStyle w:val="TAL"/>
              <w:rPr>
                <w:ins w:id="371" w:author="Kazuyoshi Uesaka" w:date="2025-11-04T16:27:00Z" w16du:dateUtc="2025-11-04T07:27:00Z"/>
                <w:rFonts w:eastAsia="SimSun"/>
              </w:rPr>
            </w:pPr>
            <w:ins w:id="372" w:author="Kazuyoshi Uesaka" w:date="2025-11-04T16:27:00Z" w16du:dateUtc="2025-11-04T07:27:00Z">
              <w:r>
                <w:t>CSI request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F6022" w14:textId="77777777" w:rsidR="009B1036" w:rsidRDefault="009B1036" w:rsidP="00FF595C">
            <w:pPr>
              <w:pStyle w:val="TAC"/>
              <w:rPr>
                <w:ins w:id="373" w:author="Kazuyoshi Uesaka" w:date="2025-11-04T16:27:00Z" w16du:dateUtc="2025-11-04T07:27:00Z"/>
                <w:rFonts w:eastAsia="SimSun"/>
                <w:lang w:eastAsia="zh-C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7B87D" w14:textId="77777777" w:rsidR="009B1036" w:rsidRDefault="009B1036" w:rsidP="00FF595C">
            <w:pPr>
              <w:pStyle w:val="TAC"/>
              <w:rPr>
                <w:ins w:id="374" w:author="Kazuyoshi Uesaka" w:date="2025-11-04T16:27:00Z" w16du:dateUtc="2025-11-04T07:27:00Z"/>
                <w:rFonts w:eastAsia="SimSun"/>
                <w:lang w:eastAsia="zh-CN"/>
              </w:rPr>
            </w:pPr>
            <w:ins w:id="375" w:author="Kazuyoshi Uesaka" w:date="2025-11-04T16:27:00Z" w16du:dateUtc="2025-11-04T07:27:00Z">
              <w:r>
                <w:rPr>
                  <w:lang w:eastAsia="zh-CN"/>
                </w:rPr>
                <w:t xml:space="preserve">1 in slots i, where </w:t>
              </w:r>
              <w:proofErr w:type="gramStart"/>
              <w:r>
                <w:rPr>
                  <w:lang w:eastAsia="zh-CN"/>
                </w:rPr>
                <w:t>mod(</w:t>
              </w:r>
              <w:proofErr w:type="gramEnd"/>
              <w:r>
                <w:rPr>
                  <w:lang w:eastAsia="zh-CN"/>
                </w:rPr>
                <w:t xml:space="preserve">i, 10) = </w:t>
              </w:r>
              <w:r w:rsidRPr="008E365D">
                <w:rPr>
                  <w:highlight w:val="yellow"/>
                  <w:lang w:eastAsia="zh-CN"/>
                </w:rPr>
                <w:t>6,</w:t>
              </w:r>
              <w:r>
                <w:rPr>
                  <w:lang w:eastAsia="zh-CN"/>
                </w:rPr>
                <w:t xml:space="preserve"> otherwise it is equal to 0</w:t>
              </w:r>
            </w:ins>
          </w:p>
        </w:tc>
      </w:tr>
      <w:tr w:rsidR="009B1036" w14:paraId="7A2FE375" w14:textId="77777777" w:rsidTr="00FF595C">
        <w:trPr>
          <w:trHeight w:val="71"/>
          <w:jc w:val="center"/>
          <w:ins w:id="376" w:author="Kazuyoshi Uesaka" w:date="2025-11-04T16:27:00Z"/>
        </w:trPr>
        <w:tc>
          <w:tcPr>
            <w:tcW w:w="43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DE1D9" w14:textId="77777777" w:rsidR="009B1036" w:rsidRDefault="009B1036" w:rsidP="00FF595C">
            <w:pPr>
              <w:pStyle w:val="TAL"/>
              <w:rPr>
                <w:ins w:id="377" w:author="Kazuyoshi Uesaka" w:date="2025-11-04T16:27:00Z" w16du:dateUtc="2025-11-04T07:27:00Z"/>
                <w:rFonts w:eastAsia="SimSun"/>
              </w:rPr>
            </w:pPr>
            <w:proofErr w:type="spellStart"/>
            <w:ins w:id="378" w:author="Kazuyoshi Uesaka" w:date="2025-11-04T16:27:00Z" w16du:dateUtc="2025-11-04T07:27:00Z">
              <w:r>
                <w:t>reportTriggerSize</w:t>
              </w:r>
              <w:proofErr w:type="spellEnd"/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E2903" w14:textId="77777777" w:rsidR="009B1036" w:rsidRDefault="009B1036" w:rsidP="00FF595C">
            <w:pPr>
              <w:pStyle w:val="TAC"/>
              <w:rPr>
                <w:ins w:id="379" w:author="Kazuyoshi Uesaka" w:date="2025-11-04T16:27:00Z" w16du:dateUtc="2025-11-04T07:27:00Z"/>
                <w:rFonts w:eastAsia="SimSun"/>
                <w:lang w:eastAsia="zh-C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81024" w14:textId="77777777" w:rsidR="009B1036" w:rsidRDefault="009B1036" w:rsidP="00FF595C">
            <w:pPr>
              <w:pStyle w:val="TAC"/>
              <w:rPr>
                <w:ins w:id="380" w:author="Kazuyoshi Uesaka" w:date="2025-11-04T16:27:00Z" w16du:dateUtc="2025-11-04T07:27:00Z"/>
                <w:rFonts w:eastAsia="SimSun"/>
                <w:lang w:eastAsia="zh-CN"/>
              </w:rPr>
            </w:pPr>
            <w:ins w:id="381" w:author="Kazuyoshi Uesaka" w:date="2025-11-04T16:27:00Z" w16du:dateUtc="2025-11-04T07:27:00Z">
              <w:r>
                <w:rPr>
                  <w:lang w:eastAsia="zh-CN"/>
                </w:rPr>
                <w:t>1</w:t>
              </w:r>
            </w:ins>
          </w:p>
        </w:tc>
      </w:tr>
      <w:tr w:rsidR="009B1036" w14:paraId="1471633C" w14:textId="77777777" w:rsidTr="00FF595C">
        <w:trPr>
          <w:trHeight w:val="71"/>
          <w:jc w:val="center"/>
          <w:ins w:id="382" w:author="Kazuyoshi Uesaka" w:date="2025-11-04T16:27:00Z"/>
        </w:trPr>
        <w:tc>
          <w:tcPr>
            <w:tcW w:w="43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5EA0E" w14:textId="77777777" w:rsidR="009B1036" w:rsidRDefault="009B1036" w:rsidP="00FF595C">
            <w:pPr>
              <w:pStyle w:val="TAL"/>
              <w:rPr>
                <w:ins w:id="383" w:author="Kazuyoshi Uesaka" w:date="2025-11-04T16:27:00Z" w16du:dateUtc="2025-11-04T07:27:00Z"/>
                <w:rFonts w:eastAsia="SimSun"/>
              </w:rPr>
            </w:pPr>
            <w:ins w:id="384" w:author="Kazuyoshi Uesaka" w:date="2025-11-04T16:27:00Z" w16du:dateUtc="2025-11-04T07:27:00Z">
              <w:r>
                <w:t>CSI-</w:t>
              </w:r>
              <w:proofErr w:type="spellStart"/>
              <w:r>
                <w:t>AperiodicTriggerStateList</w:t>
              </w:r>
              <w:proofErr w:type="spellEnd"/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0D9F4" w14:textId="77777777" w:rsidR="009B1036" w:rsidRDefault="009B1036" w:rsidP="00FF595C">
            <w:pPr>
              <w:pStyle w:val="TAC"/>
              <w:rPr>
                <w:ins w:id="385" w:author="Kazuyoshi Uesaka" w:date="2025-11-04T16:27:00Z" w16du:dateUtc="2025-11-04T07:27:00Z"/>
                <w:rFonts w:eastAsia="SimSun"/>
                <w:lang w:eastAsia="zh-C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62854" w14:textId="77777777" w:rsidR="009B1036" w:rsidRDefault="009B1036" w:rsidP="00FF595C">
            <w:pPr>
              <w:pStyle w:val="TAC"/>
              <w:rPr>
                <w:ins w:id="386" w:author="Kazuyoshi Uesaka" w:date="2025-11-04T16:27:00Z" w16du:dateUtc="2025-11-04T07:27:00Z"/>
                <w:lang w:eastAsia="zh-CN"/>
              </w:rPr>
            </w:pPr>
            <w:ins w:id="387" w:author="Kazuyoshi Uesaka" w:date="2025-11-04T16:27:00Z" w16du:dateUtc="2025-11-04T07:27:00Z">
              <w:r>
                <w:rPr>
                  <w:lang w:eastAsia="zh-CN"/>
                </w:rPr>
                <w:t>One State with one Associated Report Configuration</w:t>
              </w:r>
            </w:ins>
          </w:p>
          <w:p w14:paraId="6A95EB51" w14:textId="77777777" w:rsidR="009B1036" w:rsidRDefault="009B1036" w:rsidP="00FF595C">
            <w:pPr>
              <w:pStyle w:val="TAC"/>
              <w:rPr>
                <w:ins w:id="388" w:author="Kazuyoshi Uesaka" w:date="2025-11-04T16:27:00Z" w16du:dateUtc="2025-11-04T07:27:00Z"/>
                <w:rFonts w:eastAsia="SimSun"/>
                <w:lang w:eastAsia="zh-CN"/>
              </w:rPr>
            </w:pPr>
            <w:ins w:id="389" w:author="Kazuyoshi Uesaka" w:date="2025-11-04T16:27:00Z" w16du:dateUtc="2025-11-04T07:27:00Z">
              <w:r>
                <w:rPr>
                  <w:lang w:eastAsia="zh-CN"/>
                </w:rPr>
                <w:t>Associated Report Configuration contains pointers to NZP CSI-RS and CSI-IM</w:t>
              </w:r>
            </w:ins>
          </w:p>
        </w:tc>
      </w:tr>
      <w:tr w:rsidR="009B1036" w14:paraId="516E9E42" w14:textId="77777777" w:rsidTr="00FF595C">
        <w:trPr>
          <w:trHeight w:val="71"/>
          <w:jc w:val="center"/>
          <w:ins w:id="390" w:author="Kazuyoshi Uesaka" w:date="2025-11-04T16:27:00Z"/>
        </w:trPr>
        <w:tc>
          <w:tcPr>
            <w:tcW w:w="12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8C259" w14:textId="77777777" w:rsidR="009B1036" w:rsidRDefault="009B1036" w:rsidP="00FF595C">
            <w:pPr>
              <w:pStyle w:val="TAL"/>
              <w:rPr>
                <w:ins w:id="391" w:author="Kazuyoshi Uesaka" w:date="2025-11-04T16:27:00Z" w16du:dateUtc="2025-11-04T07:27:00Z"/>
              </w:rPr>
            </w:pPr>
            <w:ins w:id="392" w:author="Kazuyoshi Uesaka" w:date="2025-11-04T16:27:00Z" w16du:dateUtc="2025-11-04T07:27:00Z">
              <w:r>
                <w:rPr>
                  <w:rFonts w:eastAsia="SimSun"/>
                </w:rPr>
                <w:t>Codebook configuration</w:t>
              </w:r>
            </w:ins>
          </w:p>
        </w:tc>
        <w:tc>
          <w:tcPr>
            <w:tcW w:w="30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4AA18" w14:textId="77777777" w:rsidR="009B1036" w:rsidRDefault="009B1036" w:rsidP="00FF595C">
            <w:pPr>
              <w:pStyle w:val="TAL"/>
              <w:rPr>
                <w:ins w:id="393" w:author="Kazuyoshi Uesaka" w:date="2025-11-04T16:27:00Z" w16du:dateUtc="2025-11-04T07:27:00Z"/>
              </w:rPr>
            </w:pPr>
            <w:ins w:id="394" w:author="Kazuyoshi Uesaka" w:date="2025-11-04T16:27:00Z" w16du:dateUtc="2025-11-04T07:27:00Z">
              <w:r>
                <w:rPr>
                  <w:rFonts w:eastAsia="SimSun"/>
                </w:rPr>
                <w:t>Codebook Type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E4BC9" w14:textId="77777777" w:rsidR="009B1036" w:rsidRDefault="009B1036" w:rsidP="00FF595C">
            <w:pPr>
              <w:pStyle w:val="TAC"/>
              <w:rPr>
                <w:ins w:id="395" w:author="Kazuyoshi Uesaka" w:date="2025-11-04T16:27:00Z" w16du:dateUtc="2025-11-04T07:27:00Z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EE3B87" w14:textId="77777777" w:rsidR="009B1036" w:rsidRDefault="009B1036" w:rsidP="00FF595C">
            <w:pPr>
              <w:pStyle w:val="TAC"/>
              <w:rPr>
                <w:ins w:id="396" w:author="Kazuyoshi Uesaka" w:date="2025-11-04T16:27:00Z" w16du:dateUtc="2025-11-04T07:27:00Z"/>
              </w:rPr>
            </w:pPr>
            <w:ins w:id="397" w:author="Kazuyoshi Uesaka" w:date="2025-11-04T16:27:00Z" w16du:dateUtc="2025-11-04T07:27:00Z">
              <w:r w:rsidRPr="008E365D">
                <w:rPr>
                  <w:highlight w:val="yellow"/>
                  <w:lang w:eastAsia="zh-CN"/>
                </w:rPr>
                <w:t>etypeII-r19</w:t>
              </w:r>
            </w:ins>
          </w:p>
        </w:tc>
      </w:tr>
      <w:tr w:rsidR="009B1036" w14:paraId="43B7BFAF" w14:textId="77777777" w:rsidTr="00FF595C">
        <w:trPr>
          <w:trHeight w:val="71"/>
          <w:jc w:val="center"/>
          <w:ins w:id="398" w:author="Kazuyoshi Uesaka" w:date="2025-11-04T16:27:00Z"/>
        </w:trPr>
        <w:tc>
          <w:tcPr>
            <w:tcW w:w="12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BA1941" w14:textId="77777777" w:rsidR="009B1036" w:rsidRDefault="009B1036" w:rsidP="00FF595C">
            <w:pPr>
              <w:pStyle w:val="TAL"/>
              <w:rPr>
                <w:ins w:id="399" w:author="Kazuyoshi Uesaka" w:date="2025-11-04T16:27:00Z" w16du:dateUtc="2025-11-04T07:27:00Z"/>
              </w:rPr>
            </w:pPr>
          </w:p>
        </w:tc>
        <w:tc>
          <w:tcPr>
            <w:tcW w:w="30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78CD5" w14:textId="77777777" w:rsidR="009B1036" w:rsidRPr="003C3920" w:rsidRDefault="009B1036" w:rsidP="00FF595C">
            <w:pPr>
              <w:pStyle w:val="TAL"/>
              <w:rPr>
                <w:ins w:id="400" w:author="Kazuyoshi Uesaka" w:date="2025-11-04T16:27:00Z" w16du:dateUtc="2025-11-04T07:27:00Z"/>
                <w:highlight w:val="yellow"/>
              </w:rPr>
            </w:pPr>
            <w:ins w:id="401" w:author="Kazuyoshi Uesaka" w:date="2025-11-04T16:27:00Z" w16du:dateUtc="2025-11-04T07:27:00Z">
              <w:r w:rsidRPr="003C3920">
                <w:rPr>
                  <w:i/>
                  <w:iCs/>
                  <w:highlight w:val="yellow"/>
                </w:rPr>
                <w:t>paramCombination-r19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2A664" w14:textId="77777777" w:rsidR="009B1036" w:rsidRDefault="009B1036" w:rsidP="00FF595C">
            <w:pPr>
              <w:pStyle w:val="TAC"/>
              <w:rPr>
                <w:ins w:id="402" w:author="Kazuyoshi Uesaka" w:date="2025-11-04T16:27:00Z" w16du:dateUtc="2025-11-04T07:27:00Z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60A17" w14:textId="77777777" w:rsidR="009B1036" w:rsidRDefault="009B1036" w:rsidP="00FF595C">
            <w:pPr>
              <w:pStyle w:val="TAC"/>
              <w:rPr>
                <w:ins w:id="403" w:author="Kazuyoshi Uesaka" w:date="2025-11-04T16:27:00Z" w16du:dateUtc="2025-11-04T07:27:00Z"/>
                <w:lang w:eastAsia="zh-CN"/>
              </w:rPr>
            </w:pPr>
            <w:ins w:id="404" w:author="Kazuyoshi Uesaka" w:date="2025-11-04T16:27:00Z" w16du:dateUtc="2025-11-04T07:27:00Z">
              <w:r>
                <w:rPr>
                  <w:rFonts w:hint="eastAsia"/>
                  <w:lang w:eastAsia="zh-CN"/>
                </w:rPr>
                <w:t>6</w:t>
              </w:r>
            </w:ins>
          </w:p>
          <w:p w14:paraId="7BBE044C" w14:textId="77777777" w:rsidR="009B1036" w:rsidRDefault="009B1036" w:rsidP="00FF595C">
            <w:pPr>
              <w:pStyle w:val="TAC"/>
              <w:rPr>
                <w:ins w:id="405" w:author="Kazuyoshi Uesaka" w:date="2025-11-04T16:27:00Z" w16du:dateUtc="2025-11-04T07:27:00Z"/>
                <w:rFonts w:eastAsia="SimSun"/>
                <w:lang w:eastAsia="zh-CN"/>
              </w:rPr>
            </w:pPr>
            <w:ins w:id="406" w:author="Kazuyoshi Uesaka" w:date="2025-11-04T16:27:00Z" w16du:dateUtc="2025-11-04T07:27:00Z">
              <w:r>
                <w:rPr>
                  <w:rFonts w:hint="eastAsia"/>
                  <w:lang w:eastAsia="zh-CN"/>
                </w:rPr>
                <w:t>(</w:t>
              </w:r>
              <w:r w:rsidRPr="00A340E6">
                <w:rPr>
                  <w:lang w:val="en-US"/>
                </w:rPr>
                <w:t xml:space="preserve">L =4, </w:t>
              </w:r>
              <w:r w:rsidRPr="00A340E6">
                <w:rPr>
                  <w:i/>
                  <w:iCs/>
                  <w:lang w:val="en-US"/>
                </w:rPr>
                <w:t>p</w:t>
              </w:r>
              <w:r w:rsidRPr="00A340E6">
                <w:rPr>
                  <w:i/>
                  <w:iCs/>
                  <w:vertAlign w:val="subscript"/>
                  <w:lang w:val="el-GR"/>
                </w:rPr>
                <w:t>ν</w:t>
              </w:r>
              <w:r w:rsidRPr="00A340E6">
                <w:rPr>
                  <w:lang w:val="en-US"/>
                </w:rPr>
                <w:t xml:space="preserve"> =1/2, </w:t>
              </w:r>
              <w:r w:rsidRPr="00A340E6">
                <w:rPr>
                  <w:lang w:val="el-GR"/>
                </w:rPr>
                <w:t>β=1/2</w:t>
              </w:r>
              <w:r>
                <w:rPr>
                  <w:rFonts w:hint="eastAsia"/>
                  <w:lang w:val="en-US" w:eastAsia="zh-CN"/>
                </w:rPr>
                <w:t>)</w:t>
              </w:r>
            </w:ins>
          </w:p>
        </w:tc>
      </w:tr>
      <w:tr w:rsidR="009B1036" w14:paraId="066C3011" w14:textId="77777777" w:rsidTr="00FF595C">
        <w:trPr>
          <w:trHeight w:val="611"/>
          <w:jc w:val="center"/>
          <w:ins w:id="407" w:author="Kazuyoshi Uesaka" w:date="2025-11-04T16:27:00Z"/>
        </w:trPr>
        <w:tc>
          <w:tcPr>
            <w:tcW w:w="12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181F3" w14:textId="77777777" w:rsidR="009B1036" w:rsidRDefault="009B1036" w:rsidP="00FF595C">
            <w:pPr>
              <w:pStyle w:val="TAL"/>
              <w:rPr>
                <w:ins w:id="408" w:author="Kazuyoshi Uesaka" w:date="2025-11-04T16:27:00Z" w16du:dateUtc="2025-11-04T07:27:00Z"/>
              </w:rPr>
            </w:pPr>
          </w:p>
        </w:tc>
        <w:tc>
          <w:tcPr>
            <w:tcW w:w="30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33E44" w14:textId="77777777" w:rsidR="009B1036" w:rsidRPr="003C3920" w:rsidRDefault="009B1036" w:rsidP="00FF595C">
            <w:pPr>
              <w:pStyle w:val="TAL"/>
              <w:rPr>
                <w:ins w:id="409" w:author="Kazuyoshi Uesaka" w:date="2025-11-04T16:27:00Z" w16du:dateUtc="2025-11-04T07:27:00Z"/>
                <w:rFonts w:eastAsia="SimSun"/>
                <w:highlight w:val="yellow"/>
              </w:rPr>
            </w:pPr>
            <w:ins w:id="410" w:author="Kazuyoshi Uesaka" w:date="2025-11-04T16:27:00Z" w16du:dateUtc="2025-11-04T07:27:00Z">
              <w:r w:rsidRPr="003C3920">
                <w:rPr>
                  <w:rFonts w:hint="eastAsia"/>
                  <w:highlight w:val="yellow"/>
                  <w:lang w:eastAsia="zh-CN"/>
                </w:rPr>
                <w:t>R</w:t>
              </w:r>
              <w:r w:rsidRPr="003C3920">
                <w:rPr>
                  <w:i/>
                  <w:iCs/>
                  <w:highlight w:val="yellow"/>
                </w:rPr>
                <w:t>(numberOfPMISubbandsPerCQISubband-r19)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87B44" w14:textId="77777777" w:rsidR="009B1036" w:rsidRDefault="009B1036" w:rsidP="00FF595C">
            <w:pPr>
              <w:pStyle w:val="TAC"/>
              <w:rPr>
                <w:ins w:id="411" w:author="Kazuyoshi Uesaka" w:date="2025-11-04T16:27:00Z" w16du:dateUtc="2025-11-04T07:27:00Z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D9AE5" w14:textId="77777777" w:rsidR="009B1036" w:rsidRDefault="009B1036" w:rsidP="00FF595C">
            <w:pPr>
              <w:pStyle w:val="TAC"/>
              <w:rPr>
                <w:ins w:id="412" w:author="Kazuyoshi Uesaka" w:date="2025-11-04T16:27:00Z" w16du:dateUtc="2025-11-04T07:27:00Z"/>
                <w:rFonts w:eastAsia="SimSun"/>
                <w:lang w:eastAsia="zh-CN"/>
              </w:rPr>
            </w:pPr>
            <w:ins w:id="413" w:author="Kazuyoshi Uesaka" w:date="2025-11-04T16:27:00Z" w16du:dateUtc="2025-11-04T07:27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</w:tr>
      <w:tr w:rsidR="009B1036" w14:paraId="544ECEF6" w14:textId="77777777" w:rsidTr="00FF595C">
        <w:trPr>
          <w:trHeight w:val="71"/>
          <w:jc w:val="center"/>
          <w:ins w:id="414" w:author="Kazuyoshi Uesaka" w:date="2025-11-04T16:27:00Z"/>
        </w:trPr>
        <w:tc>
          <w:tcPr>
            <w:tcW w:w="12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CACCD" w14:textId="77777777" w:rsidR="009B1036" w:rsidRDefault="009B1036" w:rsidP="00FF595C">
            <w:pPr>
              <w:pStyle w:val="TAL"/>
              <w:rPr>
                <w:ins w:id="415" w:author="Kazuyoshi Uesaka" w:date="2025-11-04T16:27:00Z" w16du:dateUtc="2025-11-04T07:27:00Z"/>
              </w:rPr>
            </w:pPr>
          </w:p>
        </w:tc>
        <w:tc>
          <w:tcPr>
            <w:tcW w:w="30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E3040" w14:textId="77777777" w:rsidR="009B1036" w:rsidRDefault="009B1036" w:rsidP="00FF595C">
            <w:pPr>
              <w:pStyle w:val="TAL"/>
              <w:rPr>
                <w:ins w:id="416" w:author="Kazuyoshi Uesaka" w:date="2025-11-04T16:27:00Z" w16du:dateUtc="2025-11-04T07:27:00Z"/>
                <w:rFonts w:eastAsia="SimSun"/>
              </w:rPr>
            </w:pPr>
            <w:ins w:id="417" w:author="Kazuyoshi Uesaka" w:date="2025-11-04T16:27:00Z" w16du:dateUtc="2025-11-04T07:27:00Z">
              <w:r>
                <w:rPr>
                  <w:rFonts w:eastAsia="SimSun"/>
                </w:rPr>
                <w:t>(CodebookConfig-N1, CodebookConfig-N2)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E0A26" w14:textId="77777777" w:rsidR="009B1036" w:rsidRDefault="009B1036" w:rsidP="00FF595C">
            <w:pPr>
              <w:pStyle w:val="TAC"/>
              <w:rPr>
                <w:ins w:id="418" w:author="Kazuyoshi Uesaka" w:date="2025-11-04T16:27:00Z" w16du:dateUtc="2025-11-04T07:27:00Z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83A3B" w14:textId="77777777" w:rsidR="009B1036" w:rsidRDefault="009B1036" w:rsidP="00FF595C">
            <w:pPr>
              <w:pStyle w:val="TAC"/>
              <w:rPr>
                <w:ins w:id="419" w:author="Kazuyoshi Uesaka" w:date="2025-11-04T16:27:00Z" w16du:dateUtc="2025-11-04T07:27:00Z"/>
                <w:rFonts w:eastAsia="SimSun"/>
                <w:lang w:eastAsia="zh-CN"/>
              </w:rPr>
            </w:pPr>
            <w:ins w:id="420" w:author="Kazuyoshi Uesaka" w:date="2025-11-04T16:27:00Z" w16du:dateUtc="2025-11-04T07:27:00Z">
              <w:r w:rsidRPr="003C3920">
                <w:rPr>
                  <w:rFonts w:eastAsia="SimSun"/>
                  <w:highlight w:val="yellow"/>
                  <w:lang w:eastAsia="zh-CN"/>
                </w:rPr>
                <w:t>(8,4)</w:t>
              </w:r>
            </w:ins>
          </w:p>
        </w:tc>
      </w:tr>
      <w:tr w:rsidR="009B1036" w14:paraId="4DDC33FA" w14:textId="77777777" w:rsidTr="00FF595C">
        <w:trPr>
          <w:trHeight w:val="71"/>
          <w:jc w:val="center"/>
          <w:ins w:id="421" w:author="Kazuyoshi Uesaka" w:date="2025-11-04T16:27:00Z"/>
        </w:trPr>
        <w:tc>
          <w:tcPr>
            <w:tcW w:w="12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691ED" w14:textId="77777777" w:rsidR="009B1036" w:rsidRDefault="009B1036" w:rsidP="00FF595C">
            <w:pPr>
              <w:pStyle w:val="TAL"/>
              <w:rPr>
                <w:ins w:id="422" w:author="Kazuyoshi Uesaka" w:date="2025-11-04T16:27:00Z" w16du:dateUtc="2025-11-04T07:27:00Z"/>
              </w:rPr>
            </w:pPr>
          </w:p>
        </w:tc>
        <w:tc>
          <w:tcPr>
            <w:tcW w:w="30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913C7" w14:textId="77777777" w:rsidR="009B1036" w:rsidRDefault="009B1036" w:rsidP="00FF595C">
            <w:pPr>
              <w:pStyle w:val="TAL"/>
              <w:rPr>
                <w:ins w:id="423" w:author="Kazuyoshi Uesaka" w:date="2025-11-04T16:27:00Z" w16du:dateUtc="2025-11-04T07:27:00Z"/>
              </w:rPr>
            </w:pPr>
            <w:ins w:id="424" w:author="Kazuyoshi Uesaka" w:date="2025-11-04T16:27:00Z" w16du:dateUtc="2025-11-04T07:27:00Z">
              <w:r>
                <w:rPr>
                  <w:rFonts w:eastAsia="SimSun"/>
                </w:rPr>
                <w:t>(CodebookConfig-O1, CodebookConfig-O2)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89BAD" w14:textId="77777777" w:rsidR="009B1036" w:rsidRDefault="009B1036" w:rsidP="00FF595C">
            <w:pPr>
              <w:pStyle w:val="TAC"/>
              <w:rPr>
                <w:ins w:id="425" w:author="Kazuyoshi Uesaka" w:date="2025-11-04T16:27:00Z" w16du:dateUtc="2025-11-04T07:27:00Z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9025B" w14:textId="77777777" w:rsidR="009B1036" w:rsidRDefault="009B1036" w:rsidP="00FF595C">
            <w:pPr>
              <w:pStyle w:val="TAC"/>
              <w:rPr>
                <w:ins w:id="426" w:author="Kazuyoshi Uesaka" w:date="2025-11-04T16:27:00Z" w16du:dateUtc="2025-11-04T07:27:00Z"/>
                <w:rFonts w:eastAsia="SimSun"/>
                <w:lang w:eastAsia="zh-CN"/>
              </w:rPr>
            </w:pPr>
            <w:ins w:id="427" w:author="Kazuyoshi Uesaka" w:date="2025-11-04T16:27:00Z" w16du:dateUtc="2025-11-04T07:27:00Z">
              <w:r>
                <w:rPr>
                  <w:rFonts w:eastAsia="SimSun"/>
                  <w:lang w:eastAsia="zh-CN"/>
                </w:rPr>
                <w:t>(4,4)</w:t>
              </w:r>
            </w:ins>
          </w:p>
        </w:tc>
      </w:tr>
      <w:tr w:rsidR="009B1036" w14:paraId="594B7E95" w14:textId="77777777" w:rsidTr="00FF595C">
        <w:trPr>
          <w:trHeight w:val="71"/>
          <w:jc w:val="center"/>
          <w:ins w:id="428" w:author="Kazuyoshi Uesaka" w:date="2025-11-04T16:27:00Z"/>
        </w:trPr>
        <w:tc>
          <w:tcPr>
            <w:tcW w:w="12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2CC46" w14:textId="77777777" w:rsidR="009B1036" w:rsidRDefault="009B1036" w:rsidP="00FF595C">
            <w:pPr>
              <w:pStyle w:val="TAL"/>
              <w:rPr>
                <w:ins w:id="429" w:author="Kazuyoshi Uesaka" w:date="2025-11-04T16:27:00Z" w16du:dateUtc="2025-11-04T07:27:00Z"/>
              </w:rPr>
            </w:pPr>
          </w:p>
        </w:tc>
        <w:tc>
          <w:tcPr>
            <w:tcW w:w="30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353BA" w14:textId="77777777" w:rsidR="009B1036" w:rsidRPr="00987782" w:rsidRDefault="009B1036" w:rsidP="00FF595C">
            <w:pPr>
              <w:pStyle w:val="TAL"/>
              <w:rPr>
                <w:ins w:id="430" w:author="Kazuyoshi Uesaka" w:date="2025-11-04T16:27:00Z" w16du:dateUtc="2025-11-04T07:27:00Z"/>
                <w:rFonts w:eastAsia="SimSun"/>
                <w:highlight w:val="yellow"/>
              </w:rPr>
            </w:pPr>
            <w:ins w:id="431" w:author="Kazuyoshi Uesaka" w:date="2025-11-04T16:27:00Z" w16du:dateUtc="2025-11-04T07:27:00Z">
              <w:r w:rsidRPr="00987782">
                <w:rPr>
                  <w:rFonts w:eastAsia="SimSun"/>
                  <w:highlight w:val="yellow"/>
                </w:rPr>
                <w:t>(valueOfX1-typeII-CBSR-r19, valueOfX2-typeII-CBSR-r19)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FC62F" w14:textId="77777777" w:rsidR="009B1036" w:rsidRPr="008F2D8A" w:rsidRDefault="009B1036" w:rsidP="00FF595C">
            <w:pPr>
              <w:pStyle w:val="TAC"/>
              <w:rPr>
                <w:ins w:id="432" w:author="Kazuyoshi Uesaka" w:date="2025-11-04T16:27:00Z" w16du:dateUtc="2025-11-04T07:27:00Z"/>
                <w:highlight w:val="yellow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2DB15" w14:textId="77777777" w:rsidR="009B1036" w:rsidRPr="00362ED2" w:rsidRDefault="009B1036" w:rsidP="00FF595C">
            <w:pPr>
              <w:pStyle w:val="TAC"/>
              <w:rPr>
                <w:ins w:id="433" w:author="Kazuyoshi Uesaka" w:date="2025-11-04T16:27:00Z" w16du:dateUtc="2025-11-04T07:27:00Z"/>
                <w:rFonts w:eastAsia="SimSun"/>
                <w:highlight w:val="yellow"/>
                <w:lang w:eastAsia="zh-CN"/>
              </w:rPr>
            </w:pPr>
            <w:commentRangeStart w:id="434"/>
            <w:ins w:id="435" w:author="Kazuyoshi Uesaka" w:date="2025-11-04T16:27:00Z" w16du:dateUtc="2025-11-04T07:27:00Z">
              <w:r w:rsidRPr="00362ED2">
                <w:rPr>
                  <w:rFonts w:eastAsia="SimSun"/>
                  <w:highlight w:val="yellow"/>
                  <w:lang w:eastAsia="zh-CN"/>
                </w:rPr>
                <w:t>[(1, 1)]</w:t>
              </w:r>
              <w:commentRangeEnd w:id="434"/>
              <w:r w:rsidRPr="00362ED2">
                <w:rPr>
                  <w:rStyle w:val="CommentReference"/>
                  <w:rFonts w:ascii="Times New Roman" w:hAnsi="Times New Roman"/>
                  <w:highlight w:val="yellow"/>
                </w:rPr>
                <w:commentReference w:id="434"/>
              </w:r>
            </w:ins>
          </w:p>
        </w:tc>
      </w:tr>
      <w:tr w:rsidR="009B1036" w14:paraId="5DCF9202" w14:textId="77777777" w:rsidTr="00FF595C">
        <w:trPr>
          <w:trHeight w:val="71"/>
          <w:jc w:val="center"/>
          <w:ins w:id="436" w:author="Kazuyoshi Uesaka" w:date="2025-11-04T16:27:00Z"/>
        </w:trPr>
        <w:tc>
          <w:tcPr>
            <w:tcW w:w="12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43FEAF" w14:textId="77777777" w:rsidR="009B1036" w:rsidRDefault="009B1036" w:rsidP="00FF595C">
            <w:pPr>
              <w:pStyle w:val="TAL"/>
              <w:rPr>
                <w:ins w:id="437" w:author="Kazuyoshi Uesaka" w:date="2025-11-04T16:27:00Z" w16du:dateUtc="2025-11-04T07:27:00Z"/>
              </w:rPr>
            </w:pPr>
          </w:p>
        </w:tc>
        <w:tc>
          <w:tcPr>
            <w:tcW w:w="30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E5047" w14:textId="77777777" w:rsidR="009B1036" w:rsidRPr="00533B54" w:rsidRDefault="009B1036" w:rsidP="00FF595C">
            <w:pPr>
              <w:pStyle w:val="TAL"/>
              <w:rPr>
                <w:ins w:id="438" w:author="Kazuyoshi Uesaka" w:date="2025-11-04T16:27:00Z" w16du:dateUtc="2025-11-04T07:27:00Z"/>
                <w:rFonts w:eastAsia="SimSun"/>
                <w:highlight w:val="yellow"/>
              </w:rPr>
            </w:pPr>
            <w:ins w:id="439" w:author="Kazuyoshi Uesaka" w:date="2025-11-04T16:27:00Z" w16du:dateUtc="2025-11-04T07:27:00Z">
              <w:r w:rsidRPr="00533B54">
                <w:rPr>
                  <w:rFonts w:eastAsia="SimSun"/>
                  <w:highlight w:val="yellow"/>
                </w:rPr>
                <w:t>typeII-CBSR-r19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A58F4" w14:textId="77777777" w:rsidR="009B1036" w:rsidRDefault="009B1036" w:rsidP="00FF595C">
            <w:pPr>
              <w:pStyle w:val="TAC"/>
              <w:rPr>
                <w:ins w:id="440" w:author="Kazuyoshi Uesaka" w:date="2025-11-04T16:27:00Z" w16du:dateUtc="2025-11-04T07:27:00Z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38C71" w14:textId="77777777" w:rsidR="009B1036" w:rsidRPr="00362ED2" w:rsidRDefault="009B1036" w:rsidP="00FF595C">
            <w:pPr>
              <w:pStyle w:val="TAC"/>
              <w:rPr>
                <w:ins w:id="441" w:author="Kazuyoshi Uesaka" w:date="2025-11-04T16:27:00Z" w16du:dateUtc="2025-11-04T07:27:00Z"/>
                <w:rFonts w:eastAsia="SimSun"/>
                <w:highlight w:val="yellow"/>
                <w:lang w:eastAsia="zh-CN"/>
              </w:rPr>
            </w:pPr>
            <w:commentRangeStart w:id="442"/>
            <w:ins w:id="443" w:author="Kazuyoshi Uesaka" w:date="2025-11-04T16:27:00Z" w16du:dateUtc="2025-11-04T07:27:00Z">
              <w:r w:rsidRPr="00362ED2">
                <w:rPr>
                  <w:highlight w:val="yellow"/>
                  <w:lang w:eastAsia="zh-CN"/>
                </w:rPr>
                <w:t>0x FFFF</w:t>
              </w:r>
              <w:r w:rsidRPr="00362ED2">
                <w:rPr>
                  <w:rFonts w:hint="eastAsia"/>
                  <w:highlight w:val="yellow"/>
                  <w:lang w:eastAsia="zh-CN"/>
                </w:rPr>
                <w:t xml:space="preserve"> </w:t>
              </w:r>
              <w:proofErr w:type="spellStart"/>
              <w:r w:rsidRPr="00362ED2">
                <w:rPr>
                  <w:rFonts w:hint="eastAsia"/>
                  <w:highlight w:val="yellow"/>
                  <w:lang w:eastAsia="zh-CN"/>
                </w:rPr>
                <w:t>FFF</w:t>
              </w:r>
              <w:r w:rsidRPr="00362ED2">
                <w:rPr>
                  <w:highlight w:val="yellow"/>
                  <w:lang w:eastAsia="zh-CN"/>
                </w:rPr>
                <w:t>F</w:t>
              </w:r>
              <w:commentRangeEnd w:id="442"/>
              <w:proofErr w:type="spellEnd"/>
              <w:r>
                <w:rPr>
                  <w:rStyle w:val="CommentReference"/>
                  <w:rFonts w:ascii="Times New Roman" w:hAnsi="Times New Roman"/>
                </w:rPr>
                <w:commentReference w:id="442"/>
              </w:r>
            </w:ins>
          </w:p>
        </w:tc>
      </w:tr>
      <w:tr w:rsidR="009B1036" w14:paraId="5443998D" w14:textId="77777777" w:rsidTr="00FF595C">
        <w:trPr>
          <w:trHeight w:val="71"/>
          <w:jc w:val="center"/>
          <w:ins w:id="444" w:author="Kazuyoshi Uesaka" w:date="2025-11-04T16:27:00Z"/>
        </w:trPr>
        <w:tc>
          <w:tcPr>
            <w:tcW w:w="12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213116" w14:textId="77777777" w:rsidR="009B1036" w:rsidRDefault="009B1036" w:rsidP="00FF595C">
            <w:pPr>
              <w:pStyle w:val="TAL"/>
              <w:rPr>
                <w:ins w:id="445" w:author="Kazuyoshi Uesaka" w:date="2025-11-04T16:27:00Z" w16du:dateUtc="2025-11-04T07:27:00Z"/>
              </w:rPr>
            </w:pPr>
          </w:p>
        </w:tc>
        <w:tc>
          <w:tcPr>
            <w:tcW w:w="30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51B71" w14:textId="77777777" w:rsidR="009B1036" w:rsidRPr="001B56C9" w:rsidRDefault="009B1036" w:rsidP="00FF595C">
            <w:pPr>
              <w:pStyle w:val="TAL"/>
              <w:rPr>
                <w:ins w:id="446" w:author="Kazuyoshi Uesaka" w:date="2025-11-04T16:27:00Z" w16du:dateUtc="2025-11-04T07:27:00Z"/>
                <w:lang w:val="fr-FR"/>
              </w:rPr>
            </w:pPr>
            <w:ins w:id="447" w:author="Kazuyoshi Uesaka" w:date="2025-11-04T16:27:00Z" w16du:dateUtc="2025-11-04T07:27:00Z">
              <w:r w:rsidRPr="003C3920">
                <w:rPr>
                  <w:rFonts w:eastAsia="SimSun"/>
                  <w:highlight w:val="yellow"/>
                  <w:lang w:val="fr-FR"/>
                </w:rPr>
                <w:t>RI Restriction</w:t>
              </w:r>
              <w:r w:rsidRPr="003C3920">
                <w:rPr>
                  <w:rFonts w:eastAsia="SimSun"/>
                  <w:highlight w:val="yellow"/>
                  <w:lang w:val="fr-FR" w:eastAsia="zh-CN"/>
                </w:rPr>
                <w:t xml:space="preserve"> </w:t>
              </w:r>
              <w:r w:rsidRPr="003C3920">
                <w:rPr>
                  <w:highlight w:val="yellow"/>
                  <w:lang w:val="fr-FR"/>
                </w:rPr>
                <w:t>(typeII-RI-Restriction</w:t>
              </w:r>
              <w:r w:rsidRPr="003C3920">
                <w:rPr>
                  <w:highlight w:val="yellow"/>
                  <w:lang w:val="fr-FR" w:eastAsia="zh-CN"/>
                </w:rPr>
                <w:t>-r19</w:t>
              </w:r>
              <w:r w:rsidRPr="003C3920">
                <w:rPr>
                  <w:highlight w:val="yellow"/>
                  <w:lang w:val="fr-FR"/>
                </w:rPr>
                <w:t>)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AA108" w14:textId="77777777" w:rsidR="009B1036" w:rsidRPr="001B56C9" w:rsidRDefault="009B1036" w:rsidP="00FF595C">
            <w:pPr>
              <w:pStyle w:val="TAC"/>
              <w:rPr>
                <w:ins w:id="448" w:author="Kazuyoshi Uesaka" w:date="2025-11-04T16:27:00Z" w16du:dateUtc="2025-11-04T07:27:00Z"/>
                <w:lang w:val="fr-FR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087B9" w14:textId="77777777" w:rsidR="009B1036" w:rsidRDefault="009B1036" w:rsidP="00FF595C">
            <w:pPr>
              <w:pStyle w:val="TAC"/>
              <w:rPr>
                <w:ins w:id="449" w:author="Kazuyoshi Uesaka" w:date="2025-11-04T16:27:00Z" w16du:dateUtc="2025-11-04T07:27:00Z"/>
                <w:rFonts w:eastAsia="SimSun"/>
                <w:lang w:eastAsia="zh-CN"/>
              </w:rPr>
            </w:pPr>
            <w:ins w:id="450" w:author="Kazuyoshi Uesaka" w:date="2025-11-04T16:27:00Z" w16du:dateUtc="2025-11-04T07:27:00Z">
              <w:r>
                <w:rPr>
                  <w:rFonts w:eastAsia="SimSun" w:hint="eastAsia"/>
                  <w:lang w:eastAsia="zh-CN"/>
                </w:rPr>
                <w:t>00</w:t>
              </w:r>
              <w:r>
                <w:rPr>
                  <w:rFonts w:eastAsia="SimSun"/>
                  <w:lang w:eastAsia="zh-CN"/>
                </w:rPr>
                <w:t>10</w:t>
              </w:r>
            </w:ins>
          </w:p>
        </w:tc>
      </w:tr>
      <w:tr w:rsidR="009B1036" w14:paraId="79ECB05A" w14:textId="77777777" w:rsidTr="00FF595C">
        <w:trPr>
          <w:trHeight w:val="71"/>
          <w:jc w:val="center"/>
          <w:ins w:id="451" w:author="Kazuyoshi Uesaka" w:date="2025-11-04T16:27:00Z"/>
        </w:trPr>
        <w:tc>
          <w:tcPr>
            <w:tcW w:w="43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68BCB" w14:textId="77777777" w:rsidR="009B1036" w:rsidRDefault="009B1036" w:rsidP="00FF595C">
            <w:pPr>
              <w:pStyle w:val="TAL"/>
              <w:rPr>
                <w:ins w:id="452" w:author="Kazuyoshi Uesaka" w:date="2025-11-04T16:27:00Z" w16du:dateUtc="2025-11-04T07:27:00Z"/>
                <w:rFonts w:eastAsia="SimSun"/>
              </w:rPr>
            </w:pPr>
            <w:ins w:id="453" w:author="Kazuyoshi Uesaka" w:date="2025-11-04T16:27:00Z" w16du:dateUtc="2025-11-04T07:27:00Z">
              <w:r>
                <w:rPr>
                  <w:rFonts w:eastAsia="SimSun"/>
                </w:rPr>
                <w:t>Physical channel for CSI report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DAEDB" w14:textId="77777777" w:rsidR="009B1036" w:rsidRDefault="009B1036" w:rsidP="00FF595C">
            <w:pPr>
              <w:pStyle w:val="TAC"/>
              <w:rPr>
                <w:ins w:id="454" w:author="Kazuyoshi Uesaka" w:date="2025-11-04T16:27:00Z" w16du:dateUtc="2025-11-04T07:27:00Z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9E5AB" w14:textId="77777777" w:rsidR="009B1036" w:rsidRDefault="009B1036" w:rsidP="00FF595C">
            <w:pPr>
              <w:pStyle w:val="TAC"/>
              <w:rPr>
                <w:ins w:id="455" w:author="Kazuyoshi Uesaka" w:date="2025-11-04T16:27:00Z" w16du:dateUtc="2025-11-04T07:27:00Z"/>
                <w:rFonts w:eastAsia="SimSun"/>
                <w:lang w:eastAsia="zh-CN"/>
              </w:rPr>
            </w:pPr>
            <w:ins w:id="456" w:author="Kazuyoshi Uesaka" w:date="2025-11-04T16:27:00Z" w16du:dateUtc="2025-11-04T07:27:00Z">
              <w:r>
                <w:rPr>
                  <w:rFonts w:eastAsia="SimSun"/>
                  <w:lang w:eastAsia="zh-CN"/>
                </w:rPr>
                <w:t>PUSCH</w:t>
              </w:r>
            </w:ins>
          </w:p>
        </w:tc>
      </w:tr>
      <w:tr w:rsidR="009B1036" w14:paraId="06DE41E3" w14:textId="77777777" w:rsidTr="00FF595C">
        <w:trPr>
          <w:trHeight w:val="71"/>
          <w:jc w:val="center"/>
          <w:ins w:id="457" w:author="Kazuyoshi Uesaka" w:date="2025-11-04T16:27:00Z"/>
        </w:trPr>
        <w:tc>
          <w:tcPr>
            <w:tcW w:w="43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3667BB" w14:textId="77777777" w:rsidR="009B1036" w:rsidRDefault="009B1036" w:rsidP="00FF595C">
            <w:pPr>
              <w:pStyle w:val="TAL"/>
              <w:rPr>
                <w:ins w:id="458" w:author="Kazuyoshi Uesaka" w:date="2025-11-04T16:27:00Z" w16du:dateUtc="2025-11-04T07:27:00Z"/>
              </w:rPr>
            </w:pPr>
            <w:ins w:id="459" w:author="Kazuyoshi Uesaka" w:date="2025-11-04T16:27:00Z" w16du:dateUtc="2025-11-04T07:27:00Z">
              <w:r>
                <w:rPr>
                  <w:rFonts w:eastAsia="SimSun"/>
                </w:rPr>
                <w:t xml:space="preserve">CQI/RI/PMI delay 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62E4D" w14:textId="77777777" w:rsidR="009B1036" w:rsidRDefault="009B1036" w:rsidP="00FF595C">
            <w:pPr>
              <w:pStyle w:val="TAC"/>
              <w:rPr>
                <w:ins w:id="460" w:author="Kazuyoshi Uesaka" w:date="2025-11-04T16:27:00Z" w16du:dateUtc="2025-11-04T07:27:00Z"/>
              </w:rPr>
            </w:pPr>
            <w:proofErr w:type="spellStart"/>
            <w:ins w:id="461" w:author="Kazuyoshi Uesaka" w:date="2025-11-04T16:27:00Z" w16du:dateUtc="2025-11-04T07:27:00Z">
              <w:r>
                <w:rPr>
                  <w:rFonts w:eastAsia="SimSun"/>
                </w:rPr>
                <w:t>ms</w:t>
              </w:r>
              <w:proofErr w:type="spellEnd"/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9B10BE" w14:textId="77777777" w:rsidR="009B1036" w:rsidRDefault="009B1036" w:rsidP="00FF595C">
            <w:pPr>
              <w:pStyle w:val="TAC"/>
              <w:rPr>
                <w:ins w:id="462" w:author="Kazuyoshi Uesaka" w:date="2025-11-04T16:27:00Z" w16du:dateUtc="2025-11-04T07:27:00Z"/>
                <w:rFonts w:eastAsia="SimSun"/>
                <w:lang w:eastAsia="zh-CN"/>
              </w:rPr>
            </w:pPr>
            <w:ins w:id="463" w:author="Kazuyoshi Uesaka" w:date="2025-11-04T16:27:00Z" w16du:dateUtc="2025-11-04T07:27:00Z">
              <w:r w:rsidRPr="00D36529">
                <w:rPr>
                  <w:highlight w:val="yellow"/>
                  <w:lang w:eastAsia="zh-CN"/>
                </w:rPr>
                <w:t>9</w:t>
              </w:r>
            </w:ins>
          </w:p>
        </w:tc>
      </w:tr>
      <w:tr w:rsidR="009B1036" w14:paraId="593E4B17" w14:textId="77777777" w:rsidTr="00FF595C">
        <w:trPr>
          <w:trHeight w:val="71"/>
          <w:jc w:val="center"/>
          <w:ins w:id="464" w:author="Kazuyoshi Uesaka" w:date="2025-11-04T16:27:00Z"/>
        </w:trPr>
        <w:tc>
          <w:tcPr>
            <w:tcW w:w="43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2547E" w14:textId="77777777" w:rsidR="009B1036" w:rsidRDefault="009B1036" w:rsidP="00FF595C">
            <w:pPr>
              <w:pStyle w:val="TAL"/>
              <w:rPr>
                <w:ins w:id="465" w:author="Kazuyoshi Uesaka" w:date="2025-11-04T16:27:00Z" w16du:dateUtc="2025-11-04T07:27:00Z"/>
                <w:rFonts w:eastAsia="SimSun"/>
              </w:rPr>
            </w:pPr>
            <w:ins w:id="466" w:author="Kazuyoshi Uesaka" w:date="2025-11-04T16:27:00Z" w16du:dateUtc="2025-11-04T07:27:00Z">
              <w:r>
                <w:rPr>
                  <w:rFonts w:eastAsia="SimSun"/>
                </w:rPr>
                <w:t>Maximum number of HARQ transmission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033FF" w14:textId="77777777" w:rsidR="009B1036" w:rsidRDefault="009B1036" w:rsidP="00FF595C">
            <w:pPr>
              <w:pStyle w:val="TAC"/>
              <w:rPr>
                <w:ins w:id="467" w:author="Kazuyoshi Uesaka" w:date="2025-11-04T16:27:00Z" w16du:dateUtc="2025-11-04T07:27:00Z"/>
                <w:rFonts w:eastAsia="SimSu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7AFC0" w14:textId="77777777" w:rsidR="009B1036" w:rsidRDefault="009B1036" w:rsidP="00FF595C">
            <w:pPr>
              <w:pStyle w:val="TAC"/>
              <w:rPr>
                <w:ins w:id="468" w:author="Kazuyoshi Uesaka" w:date="2025-11-04T16:27:00Z" w16du:dateUtc="2025-11-04T07:27:00Z"/>
                <w:rFonts w:eastAsia="SimSun"/>
                <w:lang w:eastAsia="zh-CN"/>
              </w:rPr>
            </w:pPr>
            <w:ins w:id="469" w:author="Kazuyoshi Uesaka" w:date="2025-11-04T16:27:00Z" w16du:dateUtc="2025-11-04T07:27:00Z">
              <w:r>
                <w:rPr>
                  <w:rFonts w:eastAsia="SimSun"/>
                  <w:lang w:eastAsia="zh-CN"/>
                </w:rPr>
                <w:t>4</w:t>
              </w:r>
            </w:ins>
          </w:p>
        </w:tc>
      </w:tr>
      <w:tr w:rsidR="009B1036" w14:paraId="404976A3" w14:textId="77777777" w:rsidTr="00FF595C">
        <w:trPr>
          <w:trHeight w:val="71"/>
          <w:jc w:val="center"/>
          <w:ins w:id="470" w:author="Kazuyoshi Uesaka" w:date="2025-11-04T16:27:00Z"/>
        </w:trPr>
        <w:tc>
          <w:tcPr>
            <w:tcW w:w="43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D3923D" w14:textId="77777777" w:rsidR="009B1036" w:rsidRDefault="009B1036" w:rsidP="00FF595C">
            <w:pPr>
              <w:pStyle w:val="TAL"/>
              <w:rPr>
                <w:ins w:id="471" w:author="Kazuyoshi Uesaka" w:date="2025-11-04T16:27:00Z" w16du:dateUtc="2025-11-04T07:27:00Z"/>
              </w:rPr>
            </w:pPr>
            <w:ins w:id="472" w:author="Kazuyoshi Uesaka" w:date="2025-11-04T16:27:00Z" w16du:dateUtc="2025-11-04T07:27:00Z">
              <w:r>
                <w:rPr>
                  <w:rFonts w:eastAsia="SimSun"/>
                </w:rPr>
                <w:t>Measurement channel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E02AD" w14:textId="77777777" w:rsidR="009B1036" w:rsidRDefault="009B1036" w:rsidP="00FF595C">
            <w:pPr>
              <w:pStyle w:val="TAC"/>
              <w:rPr>
                <w:ins w:id="473" w:author="Kazuyoshi Uesaka" w:date="2025-11-04T16:27:00Z" w16du:dateUtc="2025-11-04T07:27:00Z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9A2DB" w14:textId="77777777" w:rsidR="009B1036" w:rsidRDefault="009B1036" w:rsidP="00FF595C">
            <w:pPr>
              <w:pStyle w:val="TAC"/>
              <w:rPr>
                <w:ins w:id="474" w:author="Kazuyoshi Uesaka" w:date="2025-11-04T16:27:00Z" w16du:dateUtc="2025-11-04T07:27:00Z"/>
                <w:rFonts w:eastAsia="SimSun"/>
                <w:lang w:eastAsia="zh-CN"/>
              </w:rPr>
            </w:pPr>
            <w:ins w:id="475" w:author="Kazuyoshi Uesaka" w:date="2025-11-04T16:27:00Z" w16du:dateUtc="2025-11-04T07:27:00Z">
              <w:r w:rsidRPr="00D36529">
                <w:rPr>
                  <w:rFonts w:eastAsia="SimSun"/>
                  <w:highlight w:val="yellow"/>
                  <w:lang w:eastAsia="zh-CN"/>
                </w:rPr>
                <w:t>TBD</w:t>
              </w:r>
            </w:ins>
          </w:p>
        </w:tc>
      </w:tr>
      <w:tr w:rsidR="009B1036" w14:paraId="07008548" w14:textId="77777777" w:rsidTr="00FF595C">
        <w:trPr>
          <w:trHeight w:val="71"/>
          <w:jc w:val="center"/>
          <w:ins w:id="476" w:author="Kazuyoshi Uesaka" w:date="2025-11-04T16:27:00Z"/>
        </w:trPr>
        <w:tc>
          <w:tcPr>
            <w:tcW w:w="43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92534" w14:textId="77777777" w:rsidR="009B1036" w:rsidRDefault="009B1036" w:rsidP="00FF595C">
            <w:pPr>
              <w:pStyle w:val="TAL"/>
              <w:rPr>
                <w:ins w:id="477" w:author="Kazuyoshi Uesaka" w:date="2025-11-04T16:27:00Z" w16du:dateUtc="2025-11-04T07:27:00Z"/>
                <w:rFonts w:eastAsia="SimSun"/>
              </w:rPr>
            </w:pPr>
            <w:ins w:id="478" w:author="Kazuyoshi Uesaka" w:date="2025-11-04T16:27:00Z" w16du:dateUtc="2025-11-04T07:27:00Z">
              <w:r w:rsidRPr="00C87872">
                <w:rPr>
                  <w:rFonts w:eastAsia="SimSun"/>
                </w:rPr>
                <w:t>PDSCH &amp; PDSCH DMRS Precoding configuration for random Precoding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51B80" w14:textId="77777777" w:rsidR="009B1036" w:rsidRDefault="009B1036" w:rsidP="00FF595C">
            <w:pPr>
              <w:pStyle w:val="TAC"/>
              <w:rPr>
                <w:ins w:id="479" w:author="Kazuyoshi Uesaka" w:date="2025-11-04T16:27:00Z" w16du:dateUtc="2025-11-04T07:27:00Z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CCEA6" w14:textId="77777777" w:rsidR="009B1036" w:rsidRDefault="009B1036" w:rsidP="00FF595C">
            <w:pPr>
              <w:pStyle w:val="TAC"/>
              <w:rPr>
                <w:ins w:id="480" w:author="Kazuyoshi Uesaka" w:date="2025-11-04T16:27:00Z" w16du:dateUtc="2025-11-04T07:27:00Z"/>
                <w:rFonts w:cs="Arial"/>
                <w:szCs w:val="18"/>
              </w:rPr>
            </w:pPr>
            <w:ins w:id="481" w:author="Kazuyoshi Uesaka" w:date="2025-11-04T16:27:00Z" w16du:dateUtc="2025-11-04T07:27:00Z">
              <w:r w:rsidRPr="00C87872">
                <w:rPr>
                  <w:rFonts w:cs="Arial"/>
                  <w:szCs w:val="18"/>
                </w:rPr>
                <w:t>Single Panel Type I, Random precoder selection updated per slot, with equal probability of each applicable i</w:t>
              </w:r>
              <w:r w:rsidRPr="00C87872">
                <w:rPr>
                  <w:rFonts w:cs="Arial"/>
                  <w:szCs w:val="18"/>
                  <w:vertAlign w:val="subscript"/>
                </w:rPr>
                <w:t>1</w:t>
              </w:r>
              <w:r w:rsidRPr="00C87872">
                <w:rPr>
                  <w:rFonts w:cs="Arial"/>
                  <w:szCs w:val="18"/>
                </w:rPr>
                <w:t>, i</w:t>
              </w:r>
              <w:r w:rsidRPr="00C87872">
                <w:rPr>
                  <w:rFonts w:cs="Arial"/>
                  <w:szCs w:val="18"/>
                  <w:vertAlign w:val="subscript"/>
                </w:rPr>
                <w:t>2</w:t>
              </w:r>
              <w:r w:rsidRPr="00C87872">
                <w:rPr>
                  <w:rFonts w:cs="Arial"/>
                  <w:szCs w:val="18"/>
                </w:rPr>
                <w:t xml:space="preserve"> combination, and with i</w:t>
              </w:r>
              <w:r w:rsidRPr="00C87872">
                <w:rPr>
                  <w:rFonts w:cs="Arial"/>
                  <w:szCs w:val="18"/>
                  <w:vertAlign w:val="subscript"/>
                </w:rPr>
                <w:t>1</w:t>
              </w:r>
              <w:r w:rsidRPr="00C87872">
                <w:rPr>
                  <w:rFonts w:cs="Arial"/>
                  <w:szCs w:val="18"/>
                </w:rPr>
                <w:t xml:space="preserve"> wideband granularity and i</w:t>
              </w:r>
              <w:r w:rsidRPr="00C87872">
                <w:rPr>
                  <w:rFonts w:cs="Arial"/>
                  <w:szCs w:val="18"/>
                  <w:vertAlign w:val="subscript"/>
                </w:rPr>
                <w:t>2</w:t>
              </w:r>
              <w:r w:rsidRPr="00C87872">
                <w:rPr>
                  <w:rFonts w:cs="Arial"/>
                  <w:szCs w:val="18"/>
                </w:rPr>
                <w:t xml:space="preserve"> </w:t>
              </w:r>
              <w:proofErr w:type="spellStart"/>
              <w:r w:rsidRPr="00C87872">
                <w:rPr>
                  <w:rFonts w:cs="Arial"/>
                  <w:szCs w:val="18"/>
                </w:rPr>
                <w:t>subband</w:t>
              </w:r>
              <w:proofErr w:type="spellEnd"/>
              <w:r w:rsidRPr="00C87872">
                <w:rPr>
                  <w:rFonts w:cs="Arial"/>
                  <w:szCs w:val="18"/>
                </w:rPr>
                <w:t xml:space="preserve"> granularity</w:t>
              </w:r>
            </w:ins>
          </w:p>
        </w:tc>
      </w:tr>
      <w:tr w:rsidR="009B1036" w14:paraId="5FCEE366" w14:textId="77777777" w:rsidTr="00FF595C">
        <w:trPr>
          <w:trHeight w:val="71"/>
          <w:jc w:val="center"/>
          <w:ins w:id="482" w:author="Kazuyoshi Uesaka" w:date="2025-11-04T16:27:00Z"/>
        </w:trPr>
        <w:tc>
          <w:tcPr>
            <w:tcW w:w="81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5DFDE" w14:textId="77777777" w:rsidR="009B1036" w:rsidRPr="00920B3E" w:rsidRDefault="009B1036" w:rsidP="00FF595C">
            <w:pPr>
              <w:pStyle w:val="TAN"/>
              <w:rPr>
                <w:ins w:id="483" w:author="Kazuyoshi Uesaka" w:date="2025-11-04T16:27:00Z" w16du:dateUtc="2025-11-04T07:27:00Z"/>
                <w:rFonts w:eastAsia="SimSun"/>
              </w:rPr>
            </w:pPr>
            <w:ins w:id="484" w:author="Kazuyoshi Uesaka" w:date="2025-11-04T16:27:00Z" w16du:dateUtc="2025-11-04T07:27:00Z">
              <w:r>
                <w:rPr>
                  <w:rFonts w:eastAsia="SimSun"/>
                </w:rPr>
                <w:t>Note 1:</w:t>
              </w:r>
              <w:r>
                <w:rPr>
                  <w:rFonts w:eastAsia="SimSun"/>
                  <w:lang w:eastAsia="zh-CN"/>
                </w:rPr>
                <w:tab/>
                <w:t>When Throughput is measured using</w:t>
              </w:r>
              <w:r>
                <w:rPr>
                  <w:rFonts w:eastAsia="SimSun"/>
                </w:rPr>
                <w:t xml:space="preserve"> random precoder selection, the precoder shall be updated in each slot (</w:t>
              </w:r>
              <w:r>
                <w:rPr>
                  <w:rFonts w:eastAsia="SimSun"/>
                  <w:lang w:eastAsia="zh-CN"/>
                </w:rPr>
                <w:t>0.5</w:t>
              </w:r>
              <w:r>
                <w:rPr>
                  <w:rFonts w:eastAsia="SimSun"/>
                </w:rPr>
                <w:t xml:space="preserve"> </w:t>
              </w:r>
              <w:proofErr w:type="spellStart"/>
              <w:r>
                <w:rPr>
                  <w:rFonts w:eastAsia="SimSun"/>
                </w:rPr>
                <w:t>ms</w:t>
              </w:r>
              <w:proofErr w:type="spellEnd"/>
              <w:r>
                <w:rPr>
                  <w:rFonts w:eastAsia="SimSun"/>
                </w:rPr>
                <w:t xml:space="preserve"> granularity) with equal probability of each applicable i</w:t>
              </w:r>
              <w:r>
                <w:rPr>
                  <w:rFonts w:eastAsia="SimSun"/>
                  <w:vertAlign w:val="subscript"/>
                </w:rPr>
                <w:t>1</w:t>
              </w:r>
              <w:r>
                <w:rPr>
                  <w:rFonts w:eastAsia="SimSun"/>
                </w:rPr>
                <w:t>, i</w:t>
              </w:r>
              <w:r>
                <w:rPr>
                  <w:rFonts w:eastAsia="SimSun"/>
                  <w:vertAlign w:val="subscript"/>
                </w:rPr>
                <w:t>2</w:t>
              </w:r>
              <w:r>
                <w:rPr>
                  <w:rFonts w:eastAsia="SimSun"/>
                </w:rPr>
                <w:t xml:space="preserve"> combination.</w:t>
              </w:r>
              <w:r>
                <w:rPr>
                  <w:rFonts w:eastAsia="SimSun" w:hint="eastAsia"/>
                  <w:lang w:eastAsia="zh-CN"/>
                </w:rPr>
                <w:t xml:space="preserve"> The</w:t>
              </w:r>
              <w:r>
                <w:rPr>
                  <w:rFonts w:eastAsia="SimSun"/>
                </w:rPr>
                <w:t xml:space="preserve"> </w:t>
              </w:r>
              <w:r>
                <w:rPr>
                  <w:rFonts w:eastAsia="SimSun" w:hint="eastAsia"/>
                  <w:lang w:eastAsia="zh-CN"/>
                </w:rPr>
                <w:t>random</w:t>
              </w:r>
              <w:r>
                <w:rPr>
                  <w:rFonts w:eastAsia="SimSun"/>
                </w:rPr>
                <w:t xml:space="preserve"> </w:t>
              </w:r>
              <w:r>
                <w:rPr>
                  <w:rFonts w:eastAsia="SimSun" w:hint="eastAsia"/>
                  <w:lang w:eastAsia="zh-CN"/>
                </w:rPr>
                <w:t>precoder</w:t>
              </w:r>
              <w:r>
                <w:rPr>
                  <w:rFonts w:eastAsia="SimSun"/>
                </w:rPr>
                <w:t xml:space="preserve"> </w:t>
              </w:r>
              <w:r>
                <w:rPr>
                  <w:rFonts w:eastAsia="SimSun" w:hint="eastAsia"/>
                  <w:lang w:eastAsia="zh-CN"/>
                </w:rPr>
                <w:t>generation</w:t>
              </w:r>
              <w:r>
                <w:rPr>
                  <w:rFonts w:eastAsia="SimSun"/>
                  <w:lang w:eastAsia="zh-CN"/>
                </w:rPr>
                <w:t xml:space="preserve"> shall</w:t>
              </w:r>
              <w:r>
                <w:rPr>
                  <w:rFonts w:eastAsia="SimSun"/>
                </w:rPr>
                <w:t xml:space="preserve"> </w:t>
              </w:r>
              <w:r>
                <w:rPr>
                  <w:rFonts w:eastAsia="SimSun" w:hint="eastAsia"/>
                  <w:lang w:eastAsia="zh-CN"/>
                </w:rPr>
                <w:t>follow</w:t>
              </w:r>
              <w:r w:rsidRPr="007B3D92">
                <w:rPr>
                  <w:rFonts w:eastAsia="SimSun" w:cs="Arial"/>
                  <w:lang w:eastAsia="zh-CN"/>
                </w:rPr>
                <w:t xml:space="preserve"> </w:t>
              </w:r>
              <w:r w:rsidRPr="007B3D92">
                <w:rPr>
                  <w:rFonts w:eastAsia="SimSun" w:cs="Arial"/>
                  <w:highlight w:val="yellow"/>
                </w:rPr>
                <w:t>'typeI-SinglePanel-r19'</w:t>
              </w:r>
              <w:r w:rsidRPr="007B3D92">
                <w:rPr>
                  <w:rFonts w:eastAsia="SimSun" w:cs="Arial"/>
                  <w:lang w:eastAsia="zh-CN"/>
                </w:rPr>
                <w:t xml:space="preserve"> </w:t>
              </w:r>
              <w:r>
                <w:rPr>
                  <w:rFonts w:eastAsia="SimSun"/>
                  <w:lang w:eastAsia="zh-CN"/>
                </w:rPr>
                <w:t xml:space="preserve">codebook configuration as specified in Table </w:t>
              </w:r>
              <w:commentRangeStart w:id="485"/>
              <w:r w:rsidRPr="001E6550">
                <w:rPr>
                  <w:rFonts w:eastAsia="SimSun"/>
                  <w:highlight w:val="yellow"/>
                  <w:lang w:eastAsia="zh-CN"/>
                </w:rPr>
                <w:t>6.3.2.2.X1-1</w:t>
              </w:r>
            </w:ins>
            <w:commentRangeEnd w:id="485"/>
            <w:ins w:id="486" w:author="Kazuyoshi Uesaka" w:date="2025-11-07T14:54:00Z" w16du:dateUtc="2025-11-07T05:54:00Z">
              <w:r w:rsidR="00E76F85">
                <w:rPr>
                  <w:rStyle w:val="CommentReference"/>
                  <w:rFonts w:ascii="Times New Roman" w:hAnsi="Times New Roman"/>
                </w:rPr>
                <w:commentReference w:id="485"/>
              </w:r>
            </w:ins>
            <w:ins w:id="487" w:author="Kazuyoshi Uesaka" w:date="2025-11-04T16:27:00Z" w16du:dateUtc="2025-11-04T07:27:00Z">
              <w:r w:rsidRPr="001E6550">
                <w:rPr>
                  <w:rFonts w:eastAsia="SimSun"/>
                  <w:highlight w:val="yellow"/>
                  <w:lang w:eastAsia="zh-CN"/>
                </w:rPr>
                <w:t>.</w:t>
              </w:r>
            </w:ins>
          </w:p>
          <w:p w14:paraId="0E6A10C8" w14:textId="77777777" w:rsidR="009B1036" w:rsidRDefault="009B1036" w:rsidP="00FF595C">
            <w:pPr>
              <w:pStyle w:val="TAN"/>
              <w:rPr>
                <w:ins w:id="488" w:author="Kazuyoshi Uesaka" w:date="2025-11-04T16:27:00Z" w16du:dateUtc="2025-11-04T07:27:00Z"/>
                <w:rFonts w:eastAsia="SimSun"/>
              </w:rPr>
            </w:pPr>
            <w:ins w:id="489" w:author="Kazuyoshi Uesaka" w:date="2025-11-04T16:27:00Z" w16du:dateUtc="2025-11-04T07:27:00Z">
              <w:r>
                <w:rPr>
                  <w:rFonts w:eastAsia="SimSun"/>
                </w:rPr>
                <w:t>Note 2:</w:t>
              </w:r>
              <w:r>
                <w:rPr>
                  <w:rFonts w:eastAsia="SimSun"/>
                  <w:lang w:eastAsia="zh-CN"/>
                </w:rPr>
                <w:tab/>
              </w:r>
              <w:r>
                <w:rPr>
                  <w:rFonts w:eastAsia="SimSun"/>
                </w:rPr>
                <w:t xml:space="preserve">If the UE reports in an available uplink reporting instance at </w:t>
              </w:r>
              <w:proofErr w:type="spellStart"/>
              <w:r>
                <w:rPr>
                  <w:rFonts w:eastAsia="SimSun"/>
                  <w:lang w:eastAsia="zh-CN"/>
                </w:rPr>
                <w:t>slot</w:t>
              </w:r>
              <w:r>
                <w:rPr>
                  <w:rFonts w:eastAsia="SimSun"/>
                </w:rPr>
                <w:t>#n</w:t>
              </w:r>
              <w:proofErr w:type="spellEnd"/>
              <w:r>
                <w:rPr>
                  <w:rFonts w:eastAsia="SimSun"/>
                </w:rPr>
                <w:t xml:space="preserve"> based on PMI estimation at a downlink </w:t>
              </w:r>
              <w:r>
                <w:rPr>
                  <w:rFonts w:eastAsia="SimSun"/>
                  <w:lang w:eastAsia="zh-CN"/>
                </w:rPr>
                <w:t xml:space="preserve">slot </w:t>
              </w:r>
              <w:r>
                <w:rPr>
                  <w:rFonts w:eastAsia="SimSun"/>
                </w:rPr>
                <w:t xml:space="preserve">not later than </w:t>
              </w:r>
              <w:r w:rsidRPr="001E6550">
                <w:rPr>
                  <w:rFonts w:eastAsia="SimSun"/>
                  <w:highlight w:val="yellow"/>
                  <w:lang w:eastAsia="zh-CN"/>
                </w:rPr>
                <w:t>slot</w:t>
              </w:r>
              <w:r w:rsidRPr="001E6550">
                <w:rPr>
                  <w:rFonts w:eastAsia="SimSun"/>
                  <w:highlight w:val="yellow"/>
                </w:rPr>
                <w:t>#(n-</w:t>
              </w:r>
              <w:r w:rsidRPr="001E6550">
                <w:rPr>
                  <w:rFonts w:eastAsia="SimSun"/>
                  <w:highlight w:val="yellow"/>
                  <w:lang w:eastAsia="zh-CN"/>
                </w:rPr>
                <w:t>12</w:t>
              </w:r>
              <w:r w:rsidRPr="001E6550">
                <w:rPr>
                  <w:rFonts w:eastAsia="SimSun"/>
                  <w:highlight w:val="yellow"/>
                </w:rPr>
                <w:t>)</w:t>
              </w:r>
              <w:r>
                <w:rPr>
                  <w:rFonts w:eastAsia="SimSun"/>
                </w:rPr>
                <w:t xml:space="preserve">, this reported PMI cannot be applied at the gNB downlink before </w:t>
              </w:r>
              <w:r>
                <w:rPr>
                  <w:rFonts w:eastAsia="SimSun"/>
                  <w:lang w:eastAsia="zh-CN"/>
                </w:rPr>
                <w:t>slot</w:t>
              </w:r>
              <w:r>
                <w:rPr>
                  <w:rFonts w:eastAsia="SimSun"/>
                </w:rPr>
                <w:t>#(n+</w:t>
              </w:r>
              <w:r>
                <w:rPr>
                  <w:rFonts w:eastAsia="SimSun"/>
                  <w:lang w:eastAsia="zh-CN"/>
                </w:rPr>
                <w:t>6</w:t>
              </w:r>
              <w:r>
                <w:rPr>
                  <w:rFonts w:eastAsia="SimSun"/>
                </w:rPr>
                <w:t>).</w:t>
              </w:r>
            </w:ins>
          </w:p>
          <w:p w14:paraId="161286ED" w14:textId="77777777" w:rsidR="009B1036" w:rsidRDefault="009B1036" w:rsidP="00FF595C">
            <w:pPr>
              <w:pStyle w:val="TAN"/>
              <w:rPr>
                <w:ins w:id="490" w:author="Kazuyoshi Uesaka" w:date="2025-11-04T16:27:00Z" w16du:dateUtc="2025-11-04T07:27:00Z"/>
                <w:rFonts w:eastAsia="SimSun"/>
                <w:lang w:eastAsia="zh-CN"/>
              </w:rPr>
            </w:pPr>
            <w:ins w:id="491" w:author="Kazuyoshi Uesaka" w:date="2025-11-04T16:27:00Z" w16du:dateUtc="2025-11-04T07:27:00Z">
              <w:r>
                <w:rPr>
                  <w:rFonts w:eastAsia="SimSun"/>
                </w:rPr>
                <w:t xml:space="preserve">Note </w:t>
              </w:r>
              <w:r>
                <w:rPr>
                  <w:rFonts w:eastAsia="SimSun"/>
                  <w:lang w:eastAsia="zh-CN"/>
                </w:rPr>
                <w:t>3</w:t>
              </w:r>
              <w:r>
                <w:rPr>
                  <w:rFonts w:eastAsia="SimSun"/>
                </w:rPr>
                <w:t>:</w:t>
              </w:r>
              <w:r>
                <w:rPr>
                  <w:rFonts w:eastAsia="SimSun"/>
                  <w:lang w:eastAsia="zh-CN"/>
                </w:rPr>
                <w:tab/>
              </w:r>
              <w:r>
                <w:rPr>
                  <w:rFonts w:eastAsia="SimSun"/>
                </w:rPr>
                <w:t xml:space="preserve">Randomization of the dual-cluster beam directions shall be used as specified in Annex </w:t>
              </w:r>
              <w:r w:rsidRPr="001B7F9A">
                <w:rPr>
                  <w:rFonts w:eastAsia="SimSun"/>
                </w:rPr>
                <w:t xml:space="preserve">B.2.3.2.3A. </w:t>
              </w:r>
              <w:r w:rsidRPr="001B7F9A">
                <w:rPr>
                  <w:rFonts w:eastAsia="SimSun" w:hint="eastAsia"/>
                </w:rPr>
                <w:t xml:space="preserve">The value of relative </w:t>
              </w:r>
              <w:r w:rsidRPr="001B7F9A">
                <w:rPr>
                  <w:rFonts w:eastAsia="SimSun"/>
                </w:rPr>
                <w:t>powe</w:t>
              </w:r>
              <w:r w:rsidRPr="001B7F9A">
                <w:rPr>
                  <w:rFonts w:eastAsia="SimSun" w:hint="eastAsia"/>
                </w:rPr>
                <w:t>r ratio (p) shall be fixed as 1 during the test.</w:t>
              </w:r>
            </w:ins>
          </w:p>
        </w:tc>
      </w:tr>
    </w:tbl>
    <w:p w14:paraId="1EF6ADD4" w14:textId="77777777" w:rsidR="009B1036" w:rsidRDefault="009B1036" w:rsidP="009B1036">
      <w:pPr>
        <w:rPr>
          <w:ins w:id="492" w:author="Kazuyoshi Uesaka" w:date="2025-11-04T16:27:00Z" w16du:dateUtc="2025-11-04T07:27:00Z"/>
          <w:lang w:eastAsia="zh-CN"/>
        </w:rPr>
      </w:pPr>
    </w:p>
    <w:p w14:paraId="78775576" w14:textId="77777777" w:rsidR="009B1036" w:rsidRDefault="009B1036" w:rsidP="009B1036">
      <w:pPr>
        <w:pStyle w:val="TH"/>
        <w:rPr>
          <w:ins w:id="493" w:author="Kazuyoshi Uesaka" w:date="2025-11-04T16:27:00Z" w16du:dateUtc="2025-11-04T07:27:00Z"/>
          <w:lang w:eastAsia="zh-CN"/>
        </w:rPr>
      </w:pPr>
      <w:ins w:id="494" w:author="Kazuyoshi Uesaka" w:date="2025-11-04T16:27:00Z" w16du:dateUtc="2025-11-04T07:27:00Z">
        <w:r>
          <w:t xml:space="preserve">Table </w:t>
        </w:r>
        <w:r>
          <w:rPr>
            <w:lang w:eastAsia="zh-CN"/>
          </w:rPr>
          <w:t>6.3.2.2.X2</w:t>
        </w:r>
        <w:r>
          <w:t>-2</w:t>
        </w:r>
        <w:r>
          <w:rPr>
            <w:lang w:eastAsia="zh-CN"/>
          </w:rPr>
          <w:t>:</w:t>
        </w:r>
        <w:r>
          <w:t xml:space="preserve"> Minimum requirement</w:t>
        </w:r>
      </w:ins>
    </w:p>
    <w:tbl>
      <w:tblPr>
        <w:tblW w:w="38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1701"/>
      </w:tblGrid>
      <w:tr w:rsidR="009B1036" w14:paraId="29D5BDAE" w14:textId="77777777" w:rsidTr="00FF595C">
        <w:trPr>
          <w:jc w:val="center"/>
          <w:ins w:id="495" w:author="Kazuyoshi Uesaka" w:date="2025-11-04T16:27:00Z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67998" w14:textId="77777777" w:rsidR="009B1036" w:rsidRDefault="009B1036" w:rsidP="00FF595C">
            <w:pPr>
              <w:pStyle w:val="TAH"/>
              <w:rPr>
                <w:ins w:id="496" w:author="Kazuyoshi Uesaka" w:date="2025-11-04T16:27:00Z" w16du:dateUtc="2025-11-04T07:27:00Z"/>
              </w:rPr>
            </w:pPr>
            <w:ins w:id="497" w:author="Kazuyoshi Uesaka" w:date="2025-11-04T16:27:00Z" w16du:dateUtc="2025-11-04T07:27:00Z">
              <w:r>
                <w:rPr>
                  <w:rFonts w:eastAsia="SimSun"/>
                </w:rPr>
                <w:t>Parameter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37B16" w14:textId="77777777" w:rsidR="009B1036" w:rsidRDefault="009B1036" w:rsidP="00FF595C">
            <w:pPr>
              <w:pStyle w:val="TAH"/>
              <w:rPr>
                <w:ins w:id="498" w:author="Kazuyoshi Uesaka" w:date="2025-11-04T16:27:00Z" w16du:dateUtc="2025-11-04T07:27:00Z"/>
              </w:rPr>
            </w:pPr>
            <w:ins w:id="499" w:author="Kazuyoshi Uesaka" w:date="2025-11-04T16:27:00Z" w16du:dateUtc="2025-11-04T07:27:00Z">
              <w:r>
                <w:rPr>
                  <w:rFonts w:eastAsia="SimSun"/>
                </w:rPr>
                <w:t>Test 1</w:t>
              </w:r>
            </w:ins>
          </w:p>
        </w:tc>
      </w:tr>
      <w:tr w:rsidR="009B1036" w14:paraId="2212FD1C" w14:textId="77777777" w:rsidTr="00FF595C">
        <w:trPr>
          <w:jc w:val="center"/>
          <w:ins w:id="500" w:author="Kazuyoshi Uesaka" w:date="2025-11-04T16:27:00Z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A8904" w14:textId="77777777" w:rsidR="009B1036" w:rsidRPr="00C6420E" w:rsidRDefault="009B1036" w:rsidP="00FF595C">
            <w:pPr>
              <w:keepNext/>
              <w:keepLines/>
              <w:spacing w:after="0"/>
              <w:jc w:val="center"/>
              <w:rPr>
                <w:ins w:id="501" w:author="Kazuyoshi Uesaka" w:date="2025-11-04T16:27:00Z" w16du:dateUtc="2025-11-04T07:27:00Z"/>
                <w:rFonts w:ascii="Arial" w:hAnsi="Arial" w:cs="Arial"/>
                <w:sz w:val="18"/>
                <w:highlight w:val="yellow"/>
              </w:rPr>
            </w:pPr>
            <w:ins w:id="502" w:author="Kazuyoshi Uesaka" w:date="2025-11-04T16:27:00Z" w16du:dateUtc="2025-11-04T07:27:00Z">
              <w:r w:rsidRPr="00C6420E">
                <w:rPr>
                  <w:rFonts w:ascii="Arial" w:hAnsi="Arial" w:cs="Arial"/>
                  <w:sz w:val="18"/>
                  <w:highlight w:val="yellow"/>
                </w:rPr>
                <w:t>TBD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718E5" w14:textId="77777777" w:rsidR="009B1036" w:rsidRPr="00C6420E" w:rsidRDefault="009B1036" w:rsidP="00FF595C">
            <w:pPr>
              <w:keepNext/>
              <w:keepLines/>
              <w:spacing w:after="0"/>
              <w:jc w:val="center"/>
              <w:rPr>
                <w:ins w:id="503" w:author="Kazuyoshi Uesaka" w:date="2025-11-04T16:27:00Z" w16du:dateUtc="2025-11-04T07:27:00Z"/>
                <w:rFonts w:ascii="Arial" w:hAnsi="Arial"/>
                <w:sz w:val="18"/>
                <w:highlight w:val="yellow"/>
                <w:lang w:eastAsia="zh-CN"/>
              </w:rPr>
            </w:pPr>
            <w:ins w:id="504" w:author="Kazuyoshi Uesaka" w:date="2025-11-04T16:27:00Z" w16du:dateUtc="2025-11-04T07:27:00Z">
              <w:r w:rsidRPr="00C6420E">
                <w:rPr>
                  <w:rFonts w:ascii="Arial" w:eastAsia="SimSun" w:hAnsi="Arial"/>
                  <w:sz w:val="18"/>
                  <w:highlight w:val="yellow"/>
                  <w:lang w:eastAsia="zh-CN"/>
                </w:rPr>
                <w:t>TBD</w:t>
              </w:r>
            </w:ins>
          </w:p>
        </w:tc>
      </w:tr>
    </w:tbl>
    <w:p w14:paraId="4D84CE92" w14:textId="77777777" w:rsidR="009B1036" w:rsidRDefault="009B1036" w:rsidP="009B1036">
      <w:pPr>
        <w:rPr>
          <w:ins w:id="505" w:author="Kazuyoshi Uesaka" w:date="2025-11-04T16:27:00Z" w16du:dateUtc="2025-11-04T07:27:00Z"/>
          <w:rFonts w:eastAsia="SimSun"/>
          <w:lang w:eastAsia="zh-CN"/>
        </w:rPr>
      </w:pPr>
    </w:p>
    <w:p w14:paraId="483EC1AE" w14:textId="77777777" w:rsidR="002272A4" w:rsidRPr="00C25669" w:rsidRDefault="002272A4" w:rsidP="00C71304">
      <w:pPr>
        <w:pStyle w:val="TH"/>
        <w:jc w:val="left"/>
      </w:pPr>
    </w:p>
    <w:p w14:paraId="25455A7F" w14:textId="77777777" w:rsidR="0061798D" w:rsidRPr="005B08ED" w:rsidRDefault="0061798D" w:rsidP="0061798D">
      <w:pPr>
        <w:pStyle w:val="NormalWeb"/>
        <w:spacing w:before="0" w:beforeAutospacing="0" w:after="180" w:afterAutospacing="0"/>
        <w:rPr>
          <w:sz w:val="20"/>
          <w:szCs w:val="20"/>
          <w:lang w:val="en-GB"/>
        </w:rPr>
      </w:pPr>
      <w:r w:rsidRPr="005B08ED">
        <w:rPr>
          <w:sz w:val="20"/>
          <w:szCs w:val="20"/>
          <w:highlight w:val="yellow"/>
          <w:lang w:val="en-GB"/>
        </w:rPr>
        <w:t>------------------------------------------------------------- End of change 1 ------------------------------------------------------------</w:t>
      </w:r>
    </w:p>
    <w:p w14:paraId="1C5EF94B" w14:textId="36781E72" w:rsidR="00A130A3" w:rsidRPr="005B08ED" w:rsidRDefault="00A130A3" w:rsidP="00A130A3">
      <w:pPr>
        <w:pStyle w:val="NormalWeb"/>
        <w:spacing w:before="0" w:beforeAutospacing="0" w:after="180" w:afterAutospacing="0"/>
        <w:rPr>
          <w:sz w:val="20"/>
          <w:szCs w:val="20"/>
          <w:lang w:val="en-GB"/>
        </w:rPr>
      </w:pPr>
      <w:r w:rsidRPr="005B08ED">
        <w:rPr>
          <w:sz w:val="20"/>
          <w:szCs w:val="20"/>
          <w:highlight w:val="yellow"/>
          <w:lang w:val="en-GB"/>
        </w:rPr>
        <w:t xml:space="preserve">----------------------------------------------------- Beginning of Change </w:t>
      </w:r>
      <w:r>
        <w:rPr>
          <w:sz w:val="20"/>
          <w:szCs w:val="20"/>
          <w:highlight w:val="yellow"/>
          <w:lang w:val="en-GB"/>
        </w:rPr>
        <w:t>2</w:t>
      </w:r>
      <w:r w:rsidRPr="005B08ED">
        <w:rPr>
          <w:sz w:val="20"/>
          <w:szCs w:val="20"/>
          <w:highlight w:val="yellow"/>
          <w:lang w:val="en-GB"/>
        </w:rPr>
        <w:t xml:space="preserve"> ------------------------------------------------------------</w:t>
      </w:r>
    </w:p>
    <w:p w14:paraId="35FB7029" w14:textId="77777777" w:rsidR="009B0BBB" w:rsidRDefault="009B0BBB" w:rsidP="009B0BBB">
      <w:pPr>
        <w:pStyle w:val="Heading5"/>
        <w:rPr>
          <w:ins w:id="506" w:author="Kazuyoshi Uesaka" w:date="2025-11-04T16:28:00Z" w16du:dateUtc="2025-11-04T07:28:00Z"/>
          <w:lang w:eastAsia="zh-CN"/>
        </w:rPr>
      </w:pPr>
      <w:bookmarkStart w:id="507" w:name="_Toc67918195"/>
      <w:bookmarkStart w:id="508" w:name="_Toc76298239"/>
      <w:bookmarkStart w:id="509" w:name="_Toc76572251"/>
      <w:bookmarkStart w:id="510" w:name="_Toc76652118"/>
      <w:bookmarkStart w:id="511" w:name="_Toc76652956"/>
      <w:bookmarkStart w:id="512" w:name="_Toc83742228"/>
      <w:bookmarkStart w:id="513" w:name="_Toc91440718"/>
      <w:bookmarkStart w:id="514" w:name="_Toc98849508"/>
      <w:bookmarkStart w:id="515" w:name="_Toc106543361"/>
      <w:bookmarkStart w:id="516" w:name="_Toc106737459"/>
      <w:bookmarkStart w:id="517" w:name="_Toc107233226"/>
      <w:bookmarkStart w:id="518" w:name="_Toc107234841"/>
      <w:bookmarkStart w:id="519" w:name="_Toc107419811"/>
      <w:bookmarkStart w:id="520" w:name="_Toc107477107"/>
      <w:bookmarkStart w:id="521" w:name="_Toc114565961"/>
      <w:bookmarkStart w:id="522" w:name="_Toc123936272"/>
      <w:bookmarkStart w:id="523" w:name="_Toc124377287"/>
      <w:ins w:id="524" w:author="Kazuyoshi Uesaka" w:date="2025-11-04T16:28:00Z" w16du:dateUtc="2025-11-04T07:28:00Z">
        <w:r>
          <w:rPr>
            <w:lang w:eastAsia="zh-CN"/>
          </w:rPr>
          <w:t>6.3.</w:t>
        </w:r>
        <w:r>
          <w:rPr>
            <w:rFonts w:hint="eastAsia"/>
            <w:lang w:eastAsia="zh-CN"/>
          </w:rPr>
          <w:t>3</w:t>
        </w:r>
        <w:r>
          <w:rPr>
            <w:lang w:eastAsia="zh-CN"/>
          </w:rPr>
          <w:t>.</w:t>
        </w:r>
        <w:proofErr w:type="gramStart"/>
        <w:r>
          <w:rPr>
            <w:lang w:eastAsia="zh-CN"/>
          </w:rPr>
          <w:t>2.Z</w:t>
        </w:r>
        <w:proofErr w:type="gramEnd"/>
        <w:r>
          <w:rPr>
            <w:lang w:eastAsia="zh-CN"/>
          </w:rPr>
          <w:t>2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>Multiple</w:t>
        </w:r>
        <w:r>
          <w:rPr>
            <w:lang w:eastAsia="zh-CN"/>
          </w:rPr>
          <w:t xml:space="preserve"> PMI with 64</w:t>
        </w:r>
        <w:r>
          <w:rPr>
            <w:rFonts w:hint="eastAsia"/>
            <w:lang w:eastAsia="zh-CN"/>
          </w:rPr>
          <w:t xml:space="preserve">Tx </w:t>
        </w:r>
        <w:r>
          <w:t>Enhanced Type II Codebook</w:t>
        </w:r>
        <w:bookmarkEnd w:id="507"/>
        <w:bookmarkEnd w:id="508"/>
        <w:bookmarkEnd w:id="509"/>
        <w:bookmarkEnd w:id="510"/>
        <w:bookmarkEnd w:id="511"/>
        <w:bookmarkEnd w:id="512"/>
        <w:bookmarkEnd w:id="513"/>
        <w:bookmarkEnd w:id="514"/>
        <w:bookmarkEnd w:id="515"/>
        <w:bookmarkEnd w:id="516"/>
        <w:bookmarkEnd w:id="517"/>
        <w:bookmarkEnd w:id="518"/>
        <w:bookmarkEnd w:id="519"/>
        <w:bookmarkEnd w:id="520"/>
        <w:bookmarkEnd w:id="521"/>
        <w:bookmarkEnd w:id="522"/>
        <w:bookmarkEnd w:id="523"/>
      </w:ins>
    </w:p>
    <w:p w14:paraId="0A0AA73F" w14:textId="77777777" w:rsidR="009B0BBB" w:rsidRDefault="009B0BBB" w:rsidP="009B0BBB">
      <w:pPr>
        <w:rPr>
          <w:ins w:id="525" w:author="Kazuyoshi Uesaka" w:date="2025-11-04T16:28:00Z" w16du:dateUtc="2025-11-04T07:28:00Z"/>
          <w:rFonts w:eastAsia="SimSun"/>
          <w:lang w:eastAsia="zh-CN"/>
        </w:rPr>
      </w:pPr>
      <w:ins w:id="526" w:author="Kazuyoshi Uesaka" w:date="2025-11-04T16:28:00Z" w16du:dateUtc="2025-11-04T07:28:00Z">
        <w:r>
          <w:rPr>
            <w:rFonts w:eastAsia="SimSun"/>
          </w:rPr>
          <w:t xml:space="preserve">For the parameters specified in Table </w:t>
        </w:r>
        <w:r>
          <w:rPr>
            <w:rFonts w:eastAsia="SimSun"/>
            <w:lang w:eastAsia="zh-CN"/>
          </w:rPr>
          <w:t>6.3.</w:t>
        </w:r>
        <w:r>
          <w:rPr>
            <w:rFonts w:eastAsia="SimSun" w:hint="eastAsia"/>
            <w:lang w:eastAsia="zh-CN"/>
          </w:rPr>
          <w:t>3</w:t>
        </w:r>
        <w:r>
          <w:rPr>
            <w:rFonts w:eastAsia="SimSun"/>
            <w:lang w:eastAsia="zh-CN"/>
          </w:rPr>
          <w:t>.2.Z2</w:t>
        </w:r>
        <w:r>
          <w:rPr>
            <w:rFonts w:eastAsia="SimSun"/>
          </w:rPr>
          <w:t>-</w:t>
        </w:r>
        <w:proofErr w:type="gramStart"/>
        <w:r>
          <w:rPr>
            <w:rFonts w:eastAsia="SimSun"/>
          </w:rPr>
          <w:t>1, and</w:t>
        </w:r>
        <w:proofErr w:type="gramEnd"/>
        <w:r>
          <w:rPr>
            <w:rFonts w:eastAsia="SimSun"/>
          </w:rPr>
          <w:t xml:space="preserve"> using the downlink physical channels specified in Annex </w:t>
        </w:r>
        <w:r>
          <w:rPr>
            <w:rFonts w:eastAsia="SimSun"/>
            <w:lang w:eastAsia="zh-CN"/>
          </w:rPr>
          <w:t>C.3.1</w:t>
        </w:r>
        <w:r>
          <w:rPr>
            <w:rFonts w:eastAsia="SimSun"/>
          </w:rPr>
          <w:t xml:space="preserve">, the minimum requirements are specified in Table </w:t>
        </w:r>
        <w:r>
          <w:rPr>
            <w:rFonts w:eastAsia="SimSun"/>
            <w:lang w:eastAsia="zh-CN"/>
          </w:rPr>
          <w:t>6.3.</w:t>
        </w:r>
        <w:r>
          <w:rPr>
            <w:rFonts w:eastAsia="SimSun" w:hint="eastAsia"/>
            <w:lang w:eastAsia="zh-CN"/>
          </w:rPr>
          <w:t>3</w:t>
        </w:r>
        <w:r>
          <w:rPr>
            <w:rFonts w:eastAsia="SimSun"/>
            <w:lang w:eastAsia="zh-CN"/>
          </w:rPr>
          <w:t>.2.Z2-2</w:t>
        </w:r>
        <w:r>
          <w:rPr>
            <w:rFonts w:eastAsia="SimSun"/>
          </w:rPr>
          <w:t>.</w:t>
        </w:r>
      </w:ins>
    </w:p>
    <w:p w14:paraId="55BEC0E6" w14:textId="77777777" w:rsidR="009B0BBB" w:rsidRDefault="009B0BBB" w:rsidP="009B0BBB">
      <w:pPr>
        <w:pStyle w:val="TH"/>
        <w:rPr>
          <w:ins w:id="527" w:author="Kazuyoshi Uesaka" w:date="2025-11-04T16:28:00Z" w16du:dateUtc="2025-11-04T07:28:00Z"/>
          <w:lang w:eastAsia="zh-CN"/>
        </w:rPr>
      </w:pPr>
      <w:ins w:id="528" w:author="Kazuyoshi Uesaka" w:date="2025-11-04T16:28:00Z" w16du:dateUtc="2025-11-04T07:28:00Z">
        <w:r>
          <w:lastRenderedPageBreak/>
          <w:t xml:space="preserve">Table </w:t>
        </w:r>
        <w:r>
          <w:rPr>
            <w:lang w:eastAsia="zh-CN"/>
          </w:rPr>
          <w:t>6.3.</w:t>
        </w:r>
        <w:r>
          <w:rPr>
            <w:rFonts w:hint="eastAsia"/>
            <w:lang w:eastAsia="zh-CN"/>
          </w:rPr>
          <w:t>3</w:t>
        </w:r>
        <w:r>
          <w:rPr>
            <w:lang w:eastAsia="zh-CN"/>
          </w:rPr>
          <w:t>.2.Z2-1</w:t>
        </w:r>
        <w:r>
          <w:t xml:space="preserve">: </w:t>
        </w:r>
        <w:r>
          <w:rPr>
            <w:lang w:eastAsia="zh-CN"/>
          </w:rPr>
          <w:t>T</w:t>
        </w:r>
        <w:r>
          <w:t xml:space="preserve">est parameters </w:t>
        </w:r>
        <w:r>
          <w:rPr>
            <w:lang w:eastAsia="zh-CN"/>
          </w:rPr>
          <w:t>(dual-layer)</w:t>
        </w:r>
      </w:ins>
    </w:p>
    <w:tbl>
      <w:tblPr>
        <w:tblW w:w="81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5"/>
        <w:gridCol w:w="1260"/>
        <w:gridCol w:w="1800"/>
        <w:gridCol w:w="990"/>
        <w:gridCol w:w="2880"/>
      </w:tblGrid>
      <w:tr w:rsidR="009B0BBB" w14:paraId="3967A67C" w14:textId="77777777" w:rsidTr="00FF595C">
        <w:trPr>
          <w:trHeight w:val="71"/>
          <w:tblHeader/>
          <w:jc w:val="center"/>
          <w:ins w:id="529" w:author="Kazuyoshi Uesaka" w:date="2025-11-04T16:28:00Z"/>
        </w:trPr>
        <w:tc>
          <w:tcPr>
            <w:tcW w:w="43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B2D6C" w14:textId="77777777" w:rsidR="009B0BBB" w:rsidRDefault="009B0BBB" w:rsidP="00FF595C">
            <w:pPr>
              <w:pStyle w:val="TAH"/>
              <w:rPr>
                <w:ins w:id="530" w:author="Kazuyoshi Uesaka" w:date="2025-11-04T16:28:00Z" w16du:dateUtc="2025-11-04T07:28:00Z"/>
                <w:rFonts w:eastAsia="SimSun"/>
              </w:rPr>
            </w:pPr>
            <w:ins w:id="531" w:author="Kazuyoshi Uesaka" w:date="2025-11-04T16:28:00Z" w16du:dateUtc="2025-11-04T07:28:00Z">
              <w:r>
                <w:rPr>
                  <w:rFonts w:eastAsia="SimSun"/>
                </w:rPr>
                <w:lastRenderedPageBreak/>
                <w:t>Parameter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0A30FE" w14:textId="77777777" w:rsidR="009B0BBB" w:rsidRDefault="009B0BBB" w:rsidP="00FF595C">
            <w:pPr>
              <w:pStyle w:val="TAH"/>
              <w:rPr>
                <w:ins w:id="532" w:author="Kazuyoshi Uesaka" w:date="2025-11-04T16:28:00Z" w16du:dateUtc="2025-11-04T07:28:00Z"/>
                <w:rFonts w:eastAsia="SimSun"/>
              </w:rPr>
            </w:pPr>
            <w:ins w:id="533" w:author="Kazuyoshi Uesaka" w:date="2025-11-04T16:28:00Z" w16du:dateUtc="2025-11-04T07:28:00Z">
              <w:r>
                <w:rPr>
                  <w:rFonts w:eastAsia="SimSun"/>
                </w:rPr>
                <w:t>Unit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67948" w14:textId="77777777" w:rsidR="009B0BBB" w:rsidRDefault="009B0BBB" w:rsidP="00FF595C">
            <w:pPr>
              <w:pStyle w:val="TAH"/>
              <w:rPr>
                <w:ins w:id="534" w:author="Kazuyoshi Uesaka" w:date="2025-11-04T16:28:00Z" w16du:dateUtc="2025-11-04T07:28:00Z"/>
                <w:rFonts w:eastAsia="SimSun"/>
              </w:rPr>
            </w:pPr>
            <w:ins w:id="535" w:author="Kazuyoshi Uesaka" w:date="2025-11-04T16:28:00Z" w16du:dateUtc="2025-11-04T07:28:00Z">
              <w:r>
                <w:rPr>
                  <w:rFonts w:eastAsia="SimSun"/>
                </w:rPr>
                <w:t>Test 1</w:t>
              </w:r>
            </w:ins>
          </w:p>
        </w:tc>
      </w:tr>
      <w:tr w:rsidR="009B0BBB" w14:paraId="5CEE3E4D" w14:textId="77777777" w:rsidTr="00FF595C">
        <w:trPr>
          <w:trHeight w:val="71"/>
          <w:jc w:val="center"/>
          <w:ins w:id="536" w:author="Kazuyoshi Uesaka" w:date="2025-11-04T16:28:00Z"/>
        </w:trPr>
        <w:tc>
          <w:tcPr>
            <w:tcW w:w="43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6AA907" w14:textId="77777777" w:rsidR="009B0BBB" w:rsidRDefault="009B0BBB" w:rsidP="00FF595C">
            <w:pPr>
              <w:pStyle w:val="TAL"/>
              <w:rPr>
                <w:ins w:id="537" w:author="Kazuyoshi Uesaka" w:date="2025-11-04T16:28:00Z" w16du:dateUtc="2025-11-04T07:28:00Z"/>
                <w:rFonts w:eastAsia="SimSun"/>
              </w:rPr>
            </w:pPr>
            <w:ins w:id="538" w:author="Kazuyoshi Uesaka" w:date="2025-11-04T16:28:00Z" w16du:dateUtc="2025-11-04T07:28:00Z">
              <w:r>
                <w:rPr>
                  <w:rFonts w:eastAsia="SimSun"/>
                </w:rPr>
                <w:t>Bandwidth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E36469" w14:textId="77777777" w:rsidR="009B0BBB" w:rsidRDefault="009B0BBB" w:rsidP="00FF595C">
            <w:pPr>
              <w:pStyle w:val="TAC"/>
              <w:rPr>
                <w:ins w:id="539" w:author="Kazuyoshi Uesaka" w:date="2025-11-04T16:28:00Z" w16du:dateUtc="2025-11-04T07:28:00Z"/>
                <w:rFonts w:eastAsia="SimSun"/>
              </w:rPr>
            </w:pPr>
            <w:ins w:id="540" w:author="Kazuyoshi Uesaka" w:date="2025-11-04T16:28:00Z" w16du:dateUtc="2025-11-04T07:28:00Z">
              <w:r>
                <w:rPr>
                  <w:rFonts w:eastAsia="SimSun"/>
                </w:rPr>
                <w:t>MHz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FD514" w14:textId="77777777" w:rsidR="009B0BBB" w:rsidRDefault="009B0BBB" w:rsidP="00FF595C">
            <w:pPr>
              <w:pStyle w:val="TAC"/>
              <w:rPr>
                <w:ins w:id="541" w:author="Kazuyoshi Uesaka" w:date="2025-11-04T16:28:00Z" w16du:dateUtc="2025-11-04T07:28:00Z"/>
                <w:rFonts w:eastAsia="SimSun"/>
              </w:rPr>
            </w:pPr>
            <w:ins w:id="542" w:author="Kazuyoshi Uesaka" w:date="2025-11-04T16:28:00Z" w16du:dateUtc="2025-11-04T07:28:00Z">
              <w:r>
                <w:rPr>
                  <w:rFonts w:eastAsia="SimSun"/>
                </w:rPr>
                <w:t>40</w:t>
              </w:r>
            </w:ins>
          </w:p>
        </w:tc>
      </w:tr>
      <w:tr w:rsidR="009B0BBB" w14:paraId="2441B868" w14:textId="77777777" w:rsidTr="00FF595C">
        <w:trPr>
          <w:trHeight w:val="71"/>
          <w:jc w:val="center"/>
          <w:ins w:id="543" w:author="Kazuyoshi Uesaka" w:date="2025-11-04T16:28:00Z"/>
        </w:trPr>
        <w:tc>
          <w:tcPr>
            <w:tcW w:w="43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8E83D" w14:textId="77777777" w:rsidR="009B0BBB" w:rsidRDefault="009B0BBB" w:rsidP="00FF595C">
            <w:pPr>
              <w:pStyle w:val="TAL"/>
              <w:rPr>
                <w:ins w:id="544" w:author="Kazuyoshi Uesaka" w:date="2025-11-04T16:28:00Z" w16du:dateUtc="2025-11-04T07:28:00Z"/>
                <w:rFonts w:eastAsia="SimSun"/>
              </w:rPr>
            </w:pPr>
            <w:ins w:id="545" w:author="Kazuyoshi Uesaka" w:date="2025-11-04T16:28:00Z" w16du:dateUtc="2025-11-04T07:28:00Z">
              <w:r>
                <w:rPr>
                  <w:rFonts w:eastAsia="SimSun"/>
                </w:rPr>
                <w:t>Subcarrier spacing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244F4" w14:textId="77777777" w:rsidR="009B0BBB" w:rsidRDefault="009B0BBB" w:rsidP="00FF595C">
            <w:pPr>
              <w:pStyle w:val="TAC"/>
              <w:rPr>
                <w:ins w:id="546" w:author="Kazuyoshi Uesaka" w:date="2025-11-04T16:28:00Z" w16du:dateUtc="2025-11-04T07:28:00Z"/>
                <w:rFonts w:eastAsia="SimSun"/>
              </w:rPr>
            </w:pPr>
            <w:ins w:id="547" w:author="Kazuyoshi Uesaka" w:date="2025-11-04T16:28:00Z" w16du:dateUtc="2025-11-04T07:28:00Z">
              <w:r>
                <w:rPr>
                  <w:rFonts w:eastAsia="SimSun"/>
                </w:rPr>
                <w:t>kHz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C017C" w14:textId="77777777" w:rsidR="009B0BBB" w:rsidRDefault="009B0BBB" w:rsidP="00FF595C">
            <w:pPr>
              <w:pStyle w:val="TAC"/>
              <w:rPr>
                <w:ins w:id="548" w:author="Kazuyoshi Uesaka" w:date="2025-11-04T16:28:00Z" w16du:dateUtc="2025-11-04T07:28:00Z"/>
                <w:rFonts w:eastAsia="SimSun"/>
              </w:rPr>
            </w:pPr>
            <w:ins w:id="549" w:author="Kazuyoshi Uesaka" w:date="2025-11-04T16:28:00Z" w16du:dateUtc="2025-11-04T07:28:00Z">
              <w:r>
                <w:rPr>
                  <w:rFonts w:eastAsia="SimSun"/>
                </w:rPr>
                <w:t>30</w:t>
              </w:r>
            </w:ins>
          </w:p>
        </w:tc>
      </w:tr>
      <w:tr w:rsidR="009B0BBB" w14:paraId="2D995C16" w14:textId="77777777" w:rsidTr="00FF595C">
        <w:trPr>
          <w:trHeight w:val="71"/>
          <w:jc w:val="center"/>
          <w:ins w:id="550" w:author="Kazuyoshi Uesaka" w:date="2025-11-04T16:28:00Z"/>
        </w:trPr>
        <w:tc>
          <w:tcPr>
            <w:tcW w:w="43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4C36C4" w14:textId="77777777" w:rsidR="009B0BBB" w:rsidRDefault="009B0BBB" w:rsidP="00FF595C">
            <w:pPr>
              <w:pStyle w:val="TAL"/>
              <w:rPr>
                <w:ins w:id="551" w:author="Kazuyoshi Uesaka" w:date="2025-11-04T16:28:00Z" w16du:dateUtc="2025-11-04T07:28:00Z"/>
                <w:rFonts w:eastAsia="SimSun"/>
              </w:rPr>
            </w:pPr>
            <w:ins w:id="552" w:author="Kazuyoshi Uesaka" w:date="2025-11-04T16:28:00Z" w16du:dateUtc="2025-11-04T07:28:00Z">
              <w:r>
                <w:rPr>
                  <w:rFonts w:eastAsia="SimSun"/>
                </w:rPr>
                <w:t>Duplex Mode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DDAD88" w14:textId="77777777" w:rsidR="009B0BBB" w:rsidRDefault="009B0BBB" w:rsidP="00FF595C">
            <w:pPr>
              <w:pStyle w:val="TAC"/>
              <w:rPr>
                <w:ins w:id="553" w:author="Kazuyoshi Uesaka" w:date="2025-11-04T16:28:00Z" w16du:dateUtc="2025-11-04T07:28:00Z"/>
                <w:rFonts w:eastAsia="SimSu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71A50" w14:textId="77777777" w:rsidR="009B0BBB" w:rsidRDefault="009B0BBB" w:rsidP="00FF595C">
            <w:pPr>
              <w:pStyle w:val="TAC"/>
              <w:rPr>
                <w:ins w:id="554" w:author="Kazuyoshi Uesaka" w:date="2025-11-04T16:28:00Z" w16du:dateUtc="2025-11-04T07:28:00Z"/>
                <w:rFonts w:eastAsia="SimSun"/>
              </w:rPr>
            </w:pPr>
            <w:ins w:id="555" w:author="Kazuyoshi Uesaka" w:date="2025-11-04T16:28:00Z" w16du:dateUtc="2025-11-04T07:28:00Z">
              <w:r>
                <w:rPr>
                  <w:rFonts w:eastAsia="SimSun"/>
                </w:rPr>
                <w:t>TDD</w:t>
              </w:r>
            </w:ins>
          </w:p>
        </w:tc>
      </w:tr>
      <w:tr w:rsidR="009B0BBB" w14:paraId="600802B2" w14:textId="77777777" w:rsidTr="00FF595C">
        <w:trPr>
          <w:trHeight w:val="71"/>
          <w:jc w:val="center"/>
          <w:ins w:id="556" w:author="Kazuyoshi Uesaka" w:date="2025-11-04T16:28:00Z"/>
        </w:trPr>
        <w:tc>
          <w:tcPr>
            <w:tcW w:w="43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6E767B" w14:textId="77777777" w:rsidR="009B0BBB" w:rsidRDefault="009B0BBB" w:rsidP="00FF595C">
            <w:pPr>
              <w:pStyle w:val="TAL"/>
              <w:rPr>
                <w:ins w:id="557" w:author="Kazuyoshi Uesaka" w:date="2025-11-04T16:28:00Z" w16du:dateUtc="2025-11-04T07:28:00Z"/>
                <w:rFonts w:eastAsia="SimSun"/>
              </w:rPr>
            </w:pPr>
            <w:ins w:id="558" w:author="Kazuyoshi Uesaka" w:date="2025-11-04T16:28:00Z" w16du:dateUtc="2025-11-04T07:28:00Z">
              <w:r>
                <w:rPr>
                  <w:rFonts w:eastAsia="SimSun"/>
                </w:rPr>
                <w:t>TDD DL-UL configurations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43940" w14:textId="77777777" w:rsidR="009B0BBB" w:rsidRDefault="009B0BBB" w:rsidP="00FF595C">
            <w:pPr>
              <w:pStyle w:val="TAC"/>
              <w:rPr>
                <w:ins w:id="559" w:author="Kazuyoshi Uesaka" w:date="2025-11-04T16:28:00Z" w16du:dateUtc="2025-11-04T07:28:00Z"/>
                <w:rFonts w:eastAsia="SimSu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55419" w14:textId="77777777" w:rsidR="009B0BBB" w:rsidRDefault="009B0BBB" w:rsidP="00FF595C">
            <w:pPr>
              <w:pStyle w:val="TAC"/>
              <w:rPr>
                <w:ins w:id="560" w:author="Kazuyoshi Uesaka" w:date="2025-11-04T16:28:00Z" w16du:dateUtc="2025-11-04T07:28:00Z"/>
                <w:rFonts w:eastAsia="SimSun"/>
              </w:rPr>
            </w:pPr>
            <w:ins w:id="561" w:author="Kazuyoshi Uesaka" w:date="2025-11-04T16:28:00Z" w16du:dateUtc="2025-11-04T07:28:00Z">
              <w:r>
                <w:rPr>
                  <w:rFonts w:eastAsia="SimSun"/>
                </w:rPr>
                <w:t>FR1.30-1 as specified in Annex A</w:t>
              </w:r>
            </w:ins>
          </w:p>
        </w:tc>
      </w:tr>
      <w:tr w:rsidR="009B0BBB" w14:paraId="6E306C38" w14:textId="77777777" w:rsidTr="00FF595C">
        <w:trPr>
          <w:trHeight w:val="71"/>
          <w:jc w:val="center"/>
          <w:ins w:id="562" w:author="Kazuyoshi Uesaka" w:date="2025-11-04T16:28:00Z"/>
        </w:trPr>
        <w:tc>
          <w:tcPr>
            <w:tcW w:w="43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C48AC" w14:textId="77777777" w:rsidR="009B0BBB" w:rsidRDefault="009B0BBB" w:rsidP="00FF595C">
            <w:pPr>
              <w:pStyle w:val="TAL"/>
              <w:rPr>
                <w:ins w:id="563" w:author="Kazuyoshi Uesaka" w:date="2025-11-04T16:28:00Z" w16du:dateUtc="2025-11-04T07:28:00Z"/>
                <w:rFonts w:eastAsia="SimSun"/>
              </w:rPr>
            </w:pPr>
            <w:ins w:id="564" w:author="Kazuyoshi Uesaka" w:date="2025-11-04T16:28:00Z" w16du:dateUtc="2025-11-04T07:28:00Z">
              <w:r>
                <w:rPr>
                  <w:rFonts w:eastAsia="SimSun"/>
                </w:rPr>
                <w:t>Propagation channel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CB871" w14:textId="77777777" w:rsidR="009B0BBB" w:rsidRDefault="009B0BBB" w:rsidP="00FF595C">
            <w:pPr>
              <w:pStyle w:val="TAC"/>
              <w:rPr>
                <w:ins w:id="565" w:author="Kazuyoshi Uesaka" w:date="2025-11-04T16:28:00Z" w16du:dateUtc="2025-11-04T07:28:00Z"/>
                <w:rFonts w:eastAsia="SimSu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C853D" w14:textId="77777777" w:rsidR="009B0BBB" w:rsidRDefault="009B0BBB" w:rsidP="00FF595C">
            <w:pPr>
              <w:pStyle w:val="TAC"/>
              <w:rPr>
                <w:ins w:id="566" w:author="Kazuyoshi Uesaka" w:date="2025-11-04T16:28:00Z" w16du:dateUtc="2025-11-04T07:28:00Z"/>
                <w:rFonts w:eastAsia="SimSun"/>
                <w:lang w:eastAsia="zh-CN"/>
              </w:rPr>
            </w:pPr>
            <w:ins w:id="567" w:author="Kazuyoshi Uesaka" w:date="2025-11-04T16:28:00Z" w16du:dateUtc="2025-11-04T07:28:00Z">
              <w:r>
                <w:rPr>
                  <w:rFonts w:eastAsia="SimSun"/>
                </w:rPr>
                <w:t>TDL</w:t>
              </w:r>
              <w:r>
                <w:rPr>
                  <w:rFonts w:eastAsia="SimSun" w:hint="eastAsia"/>
                  <w:lang w:eastAsia="zh-CN"/>
                </w:rPr>
                <w:t>A30</w:t>
              </w:r>
              <w:r>
                <w:rPr>
                  <w:rFonts w:eastAsia="SimSun"/>
                </w:rPr>
                <w:t>-5</w:t>
              </w:r>
            </w:ins>
          </w:p>
        </w:tc>
      </w:tr>
      <w:tr w:rsidR="009B0BBB" w:rsidRPr="00D15495" w14:paraId="61D02D16" w14:textId="77777777" w:rsidTr="00FF595C">
        <w:trPr>
          <w:trHeight w:val="71"/>
          <w:jc w:val="center"/>
          <w:ins w:id="568" w:author="Kazuyoshi Uesaka" w:date="2025-11-04T16:28:00Z"/>
        </w:trPr>
        <w:tc>
          <w:tcPr>
            <w:tcW w:w="43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B4924F" w14:textId="77777777" w:rsidR="009B0BBB" w:rsidRDefault="009B0BBB" w:rsidP="00FF595C">
            <w:pPr>
              <w:pStyle w:val="TAL"/>
              <w:rPr>
                <w:ins w:id="569" w:author="Kazuyoshi Uesaka" w:date="2025-11-04T16:28:00Z" w16du:dateUtc="2025-11-04T07:28:00Z"/>
                <w:rFonts w:eastAsia="SimSun"/>
              </w:rPr>
            </w:pPr>
            <w:ins w:id="570" w:author="Kazuyoshi Uesaka" w:date="2025-11-04T16:28:00Z" w16du:dateUtc="2025-11-04T07:28:00Z">
              <w:r>
                <w:rPr>
                  <w:rFonts w:eastAsia="SimSun"/>
                </w:rPr>
                <w:t>Antenna configuration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5DC52D" w14:textId="77777777" w:rsidR="009B0BBB" w:rsidRDefault="009B0BBB" w:rsidP="00FF595C">
            <w:pPr>
              <w:pStyle w:val="TAC"/>
              <w:rPr>
                <w:ins w:id="571" w:author="Kazuyoshi Uesaka" w:date="2025-11-04T16:28:00Z" w16du:dateUtc="2025-11-04T07:28:00Z"/>
                <w:rFonts w:eastAsia="SimSu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623F71" w14:textId="77777777" w:rsidR="009B0BBB" w:rsidRPr="00F075A1" w:rsidRDefault="009B0BBB" w:rsidP="00FF595C">
            <w:pPr>
              <w:pStyle w:val="TAC"/>
              <w:rPr>
                <w:ins w:id="572" w:author="Kazuyoshi Uesaka" w:date="2025-11-04T16:28:00Z" w16du:dateUtc="2025-11-04T07:28:00Z"/>
                <w:rFonts w:eastAsia="SimSun"/>
                <w:lang w:val="de-DE" w:eastAsia="zh-CN"/>
              </w:rPr>
            </w:pPr>
            <w:ins w:id="573" w:author="Kazuyoshi Uesaka" w:date="2025-11-04T16:28:00Z" w16du:dateUtc="2025-11-04T07:28:00Z">
              <w:r w:rsidRPr="00F075A1">
                <w:rPr>
                  <w:rFonts w:eastAsia="SimSun" w:hint="eastAsia"/>
                  <w:lang w:val="de-DE" w:eastAsia="zh-CN"/>
                </w:rPr>
                <w:t>XP</w:t>
              </w:r>
              <w:r w:rsidRPr="00F075A1">
                <w:rPr>
                  <w:rFonts w:eastAsia="SimSun"/>
                  <w:lang w:val="de-DE"/>
                </w:rPr>
                <w:t xml:space="preserve"> </w:t>
              </w:r>
              <w:r w:rsidRPr="00F075A1">
                <w:rPr>
                  <w:rFonts w:eastAsia="SimSun" w:hint="eastAsia"/>
                  <w:lang w:val="de-DE" w:eastAsia="zh-CN"/>
                </w:rPr>
                <w:t>Medium</w:t>
              </w:r>
              <w:r w:rsidRPr="00F075A1">
                <w:rPr>
                  <w:rFonts w:eastAsia="SimSun"/>
                  <w:lang w:val="de-DE"/>
                </w:rPr>
                <w:t xml:space="preserve"> </w:t>
              </w:r>
              <w:r w:rsidRPr="00DA3196">
                <w:rPr>
                  <w:rFonts w:eastAsia="SimSun"/>
                  <w:highlight w:val="yellow"/>
                  <w:lang w:val="de-DE"/>
                </w:rPr>
                <w:t xml:space="preserve">64 x </w:t>
              </w:r>
              <w:r w:rsidRPr="00DA3196">
                <w:rPr>
                  <w:rFonts w:eastAsia="SimSun" w:hint="eastAsia"/>
                  <w:highlight w:val="yellow"/>
                  <w:lang w:val="de-DE" w:eastAsia="zh-CN"/>
                </w:rPr>
                <w:t>4</w:t>
              </w:r>
            </w:ins>
          </w:p>
          <w:p w14:paraId="7028A1B2" w14:textId="77777777" w:rsidR="009B0BBB" w:rsidRPr="00F075A1" w:rsidRDefault="009B0BBB" w:rsidP="00FF595C">
            <w:pPr>
              <w:pStyle w:val="TAC"/>
              <w:rPr>
                <w:ins w:id="574" w:author="Kazuyoshi Uesaka" w:date="2025-11-04T16:28:00Z" w16du:dateUtc="2025-11-04T07:28:00Z"/>
                <w:rFonts w:eastAsia="SimSun"/>
                <w:lang w:val="de-DE"/>
              </w:rPr>
            </w:pPr>
            <w:ins w:id="575" w:author="Kazuyoshi Uesaka" w:date="2025-11-04T16:28:00Z" w16du:dateUtc="2025-11-04T07:28:00Z">
              <w:r w:rsidRPr="00F075A1">
                <w:rPr>
                  <w:rFonts w:eastAsia="SimSun"/>
                  <w:lang w:val="de-DE"/>
                </w:rPr>
                <w:t>(N1,N2) = (</w:t>
              </w:r>
              <w:r w:rsidRPr="00AE62A3">
                <w:rPr>
                  <w:rFonts w:eastAsia="SimSun"/>
                  <w:highlight w:val="yellow"/>
                  <w:lang w:val="de-DE"/>
                </w:rPr>
                <w:t>8,4</w:t>
              </w:r>
              <w:r w:rsidRPr="00F075A1">
                <w:rPr>
                  <w:rFonts w:eastAsia="SimSun"/>
                  <w:lang w:val="de-DE"/>
                </w:rPr>
                <w:t>)</w:t>
              </w:r>
            </w:ins>
          </w:p>
        </w:tc>
      </w:tr>
      <w:tr w:rsidR="009B0BBB" w14:paraId="5A7B9C36" w14:textId="77777777" w:rsidTr="00FF595C">
        <w:trPr>
          <w:trHeight w:val="71"/>
          <w:jc w:val="center"/>
          <w:ins w:id="576" w:author="Kazuyoshi Uesaka" w:date="2025-11-04T16:28:00Z"/>
        </w:trPr>
        <w:tc>
          <w:tcPr>
            <w:tcW w:w="43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E95EA" w14:textId="77777777" w:rsidR="009B0BBB" w:rsidRDefault="009B0BBB" w:rsidP="00FF595C">
            <w:pPr>
              <w:pStyle w:val="TAL"/>
              <w:rPr>
                <w:ins w:id="577" w:author="Kazuyoshi Uesaka" w:date="2025-11-04T16:28:00Z" w16du:dateUtc="2025-11-04T07:28:00Z"/>
                <w:rFonts w:eastAsia="SimSun"/>
              </w:rPr>
            </w:pPr>
            <w:ins w:id="578" w:author="Kazuyoshi Uesaka" w:date="2025-11-04T16:28:00Z" w16du:dateUtc="2025-11-04T07:28:00Z">
              <w:r>
                <w:rPr>
                  <w:rFonts w:eastAsia="SimSun"/>
                </w:rPr>
                <w:t>Beamforming Model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9DB37" w14:textId="77777777" w:rsidR="009B0BBB" w:rsidRDefault="009B0BBB" w:rsidP="00FF595C">
            <w:pPr>
              <w:pStyle w:val="TAC"/>
              <w:rPr>
                <w:ins w:id="579" w:author="Kazuyoshi Uesaka" w:date="2025-11-04T16:28:00Z" w16du:dateUtc="2025-11-04T07:28:00Z"/>
                <w:rFonts w:eastAsia="SimSu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4BC970" w14:textId="77777777" w:rsidR="009B0BBB" w:rsidRDefault="009B0BBB" w:rsidP="00FF595C">
            <w:pPr>
              <w:pStyle w:val="TAC"/>
              <w:rPr>
                <w:ins w:id="580" w:author="Kazuyoshi Uesaka" w:date="2025-11-04T16:28:00Z" w16du:dateUtc="2025-11-04T07:28:00Z"/>
                <w:rFonts w:eastAsia="SimSun"/>
              </w:rPr>
            </w:pPr>
            <w:ins w:id="581" w:author="Kazuyoshi Uesaka" w:date="2025-11-04T16:28:00Z" w16du:dateUtc="2025-11-04T07:28:00Z">
              <w:r>
                <w:rPr>
                  <w:rFonts w:eastAsia="SimSun"/>
                </w:rPr>
                <w:t>As specified in Annex B.4.1</w:t>
              </w:r>
            </w:ins>
          </w:p>
        </w:tc>
      </w:tr>
      <w:tr w:rsidR="009B0BBB" w14:paraId="614DBA1C" w14:textId="77777777" w:rsidTr="00FF595C">
        <w:trPr>
          <w:trHeight w:val="71"/>
          <w:jc w:val="center"/>
          <w:ins w:id="582" w:author="Kazuyoshi Uesaka" w:date="2025-11-04T16:28:00Z"/>
        </w:trPr>
        <w:tc>
          <w:tcPr>
            <w:tcW w:w="12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4AB3E" w14:textId="77777777" w:rsidR="009B0BBB" w:rsidRDefault="009B0BBB" w:rsidP="00FF595C">
            <w:pPr>
              <w:pStyle w:val="TAL"/>
              <w:rPr>
                <w:ins w:id="583" w:author="Kazuyoshi Uesaka" w:date="2025-11-04T16:28:00Z" w16du:dateUtc="2025-11-04T07:28:00Z"/>
                <w:rFonts w:eastAsia="SimSun"/>
              </w:rPr>
            </w:pPr>
            <w:ins w:id="584" w:author="Kazuyoshi Uesaka" w:date="2025-11-04T16:28:00Z" w16du:dateUtc="2025-11-04T07:28:00Z">
              <w:r>
                <w:rPr>
                  <w:rFonts w:eastAsia="SimSun"/>
                </w:rPr>
                <w:t>ZP CSI-RS configuration</w:t>
              </w:r>
            </w:ins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A4B61" w14:textId="77777777" w:rsidR="009B0BBB" w:rsidRDefault="009B0BBB" w:rsidP="00FF595C">
            <w:pPr>
              <w:pStyle w:val="TAL"/>
              <w:rPr>
                <w:ins w:id="585" w:author="Kazuyoshi Uesaka" w:date="2025-11-04T16:28:00Z" w16du:dateUtc="2025-11-04T07:28:00Z"/>
              </w:rPr>
            </w:pPr>
            <w:ins w:id="586" w:author="Kazuyoshi Uesaka" w:date="2025-11-04T16:28:00Z" w16du:dateUtc="2025-11-04T07:28:00Z">
              <w:r>
                <w:rPr>
                  <w:rFonts w:eastAsia="SimSun"/>
                </w:rPr>
                <w:t>CSI-RS resource Type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AAA9F" w14:textId="77777777" w:rsidR="009B0BBB" w:rsidRDefault="009B0BBB" w:rsidP="00FF595C">
            <w:pPr>
              <w:pStyle w:val="TAC"/>
              <w:rPr>
                <w:ins w:id="587" w:author="Kazuyoshi Uesaka" w:date="2025-11-04T16:28:00Z" w16du:dateUtc="2025-11-04T07:28:00Z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305C32" w14:textId="77777777" w:rsidR="009B0BBB" w:rsidRDefault="009B0BBB" w:rsidP="00FF595C">
            <w:pPr>
              <w:pStyle w:val="TAC"/>
              <w:rPr>
                <w:ins w:id="588" w:author="Kazuyoshi Uesaka" w:date="2025-11-04T16:28:00Z" w16du:dateUtc="2025-11-04T07:28:00Z"/>
                <w:rFonts w:eastAsia="SimSun"/>
                <w:lang w:eastAsia="zh-CN"/>
              </w:rPr>
            </w:pPr>
            <w:ins w:id="589" w:author="Kazuyoshi Uesaka" w:date="2025-11-04T16:28:00Z" w16du:dateUtc="2025-11-04T07:28:00Z">
              <w:r>
                <w:rPr>
                  <w:rFonts w:eastAsia="SimSun"/>
                  <w:lang w:eastAsia="zh-CN"/>
                </w:rPr>
                <w:t>Periodic</w:t>
              </w:r>
            </w:ins>
          </w:p>
        </w:tc>
      </w:tr>
      <w:tr w:rsidR="009B0BBB" w14:paraId="2185102C" w14:textId="77777777" w:rsidTr="00FF595C">
        <w:trPr>
          <w:trHeight w:val="71"/>
          <w:jc w:val="center"/>
          <w:ins w:id="590" w:author="Kazuyoshi Uesaka" w:date="2025-11-04T16:28:00Z"/>
        </w:trPr>
        <w:tc>
          <w:tcPr>
            <w:tcW w:w="1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9BD1A" w14:textId="77777777" w:rsidR="009B0BBB" w:rsidRDefault="009B0BBB" w:rsidP="00FF595C">
            <w:pPr>
              <w:pStyle w:val="TAL"/>
              <w:rPr>
                <w:ins w:id="591" w:author="Kazuyoshi Uesaka" w:date="2025-11-04T16:28:00Z" w16du:dateUtc="2025-11-04T07:28:00Z"/>
                <w:rFonts w:eastAsia="SimSun"/>
              </w:rPr>
            </w:pP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089518" w14:textId="77777777" w:rsidR="009B0BBB" w:rsidRDefault="009B0BBB" w:rsidP="00FF595C">
            <w:pPr>
              <w:pStyle w:val="TAL"/>
              <w:rPr>
                <w:ins w:id="592" w:author="Kazuyoshi Uesaka" w:date="2025-11-04T16:28:00Z" w16du:dateUtc="2025-11-04T07:28:00Z"/>
              </w:rPr>
            </w:pPr>
            <w:ins w:id="593" w:author="Kazuyoshi Uesaka" w:date="2025-11-04T16:28:00Z" w16du:dateUtc="2025-11-04T07:28:00Z">
              <w:r>
                <w:rPr>
                  <w:rFonts w:eastAsia="SimSun"/>
                </w:rPr>
                <w:t>Number of CSI-RS ports (</w:t>
              </w:r>
              <w:r>
                <w:rPr>
                  <w:rFonts w:eastAsia="SimSun"/>
                  <w:i/>
                </w:rPr>
                <w:t>X</w:t>
              </w:r>
              <w:r>
                <w:rPr>
                  <w:rFonts w:eastAsia="SimSun"/>
                </w:rPr>
                <w:t>)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C7CED" w14:textId="77777777" w:rsidR="009B0BBB" w:rsidRDefault="009B0BBB" w:rsidP="00FF595C">
            <w:pPr>
              <w:pStyle w:val="TAC"/>
              <w:rPr>
                <w:ins w:id="594" w:author="Kazuyoshi Uesaka" w:date="2025-11-04T16:28:00Z" w16du:dateUtc="2025-11-04T07:28:00Z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18DAE" w14:textId="77777777" w:rsidR="009B0BBB" w:rsidRDefault="009B0BBB" w:rsidP="00FF595C">
            <w:pPr>
              <w:pStyle w:val="TAC"/>
              <w:rPr>
                <w:ins w:id="595" w:author="Kazuyoshi Uesaka" w:date="2025-11-04T16:28:00Z" w16du:dateUtc="2025-11-04T07:28:00Z"/>
                <w:rFonts w:eastAsia="SimSun"/>
                <w:lang w:eastAsia="zh-CN"/>
              </w:rPr>
            </w:pPr>
            <w:ins w:id="596" w:author="Kazuyoshi Uesaka" w:date="2025-11-04T16:28:00Z" w16du:dateUtc="2025-11-04T07:28:00Z">
              <w:r>
                <w:rPr>
                  <w:rFonts w:eastAsia="SimSun"/>
                  <w:lang w:eastAsia="zh-CN"/>
                </w:rPr>
                <w:t>4</w:t>
              </w:r>
            </w:ins>
          </w:p>
        </w:tc>
      </w:tr>
      <w:tr w:rsidR="009B0BBB" w14:paraId="42C36A5C" w14:textId="77777777" w:rsidTr="00FF595C">
        <w:trPr>
          <w:trHeight w:val="71"/>
          <w:jc w:val="center"/>
          <w:ins w:id="597" w:author="Kazuyoshi Uesaka" w:date="2025-11-04T16:28:00Z"/>
        </w:trPr>
        <w:tc>
          <w:tcPr>
            <w:tcW w:w="1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A3829" w14:textId="77777777" w:rsidR="009B0BBB" w:rsidRDefault="009B0BBB" w:rsidP="00FF595C">
            <w:pPr>
              <w:pStyle w:val="TAL"/>
              <w:rPr>
                <w:ins w:id="598" w:author="Kazuyoshi Uesaka" w:date="2025-11-04T16:28:00Z" w16du:dateUtc="2025-11-04T07:28:00Z"/>
                <w:rFonts w:eastAsia="SimSun"/>
              </w:rPr>
            </w:pP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D93E02" w14:textId="77777777" w:rsidR="009B0BBB" w:rsidRDefault="009B0BBB" w:rsidP="00FF595C">
            <w:pPr>
              <w:pStyle w:val="TAL"/>
              <w:rPr>
                <w:ins w:id="599" w:author="Kazuyoshi Uesaka" w:date="2025-11-04T16:28:00Z" w16du:dateUtc="2025-11-04T07:28:00Z"/>
                <w:rFonts w:eastAsia="SimSun"/>
              </w:rPr>
            </w:pPr>
            <w:ins w:id="600" w:author="Kazuyoshi Uesaka" w:date="2025-11-04T16:28:00Z" w16du:dateUtc="2025-11-04T07:28:00Z">
              <w:r>
                <w:rPr>
                  <w:rFonts w:eastAsia="SimSun"/>
                </w:rPr>
                <w:t>CDM Type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CA6A6" w14:textId="77777777" w:rsidR="009B0BBB" w:rsidRDefault="009B0BBB" w:rsidP="00FF595C">
            <w:pPr>
              <w:pStyle w:val="TAC"/>
              <w:rPr>
                <w:ins w:id="601" w:author="Kazuyoshi Uesaka" w:date="2025-11-04T16:28:00Z" w16du:dateUtc="2025-11-04T07:28:00Z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01F292" w14:textId="77777777" w:rsidR="009B0BBB" w:rsidRDefault="009B0BBB" w:rsidP="00FF595C">
            <w:pPr>
              <w:pStyle w:val="TAC"/>
              <w:rPr>
                <w:ins w:id="602" w:author="Kazuyoshi Uesaka" w:date="2025-11-04T16:28:00Z" w16du:dateUtc="2025-11-04T07:28:00Z"/>
                <w:rFonts w:eastAsia="SimSun"/>
                <w:lang w:eastAsia="zh-CN"/>
              </w:rPr>
            </w:pPr>
            <w:ins w:id="603" w:author="Kazuyoshi Uesaka" w:date="2025-11-04T16:28:00Z" w16du:dateUtc="2025-11-04T07:28:00Z">
              <w:r>
                <w:rPr>
                  <w:rFonts w:eastAsia="SimSun"/>
                  <w:lang w:eastAsia="zh-CN"/>
                </w:rPr>
                <w:t>FD-CDM2</w:t>
              </w:r>
            </w:ins>
          </w:p>
        </w:tc>
      </w:tr>
      <w:tr w:rsidR="009B0BBB" w14:paraId="2420A667" w14:textId="77777777" w:rsidTr="00FF595C">
        <w:trPr>
          <w:trHeight w:val="71"/>
          <w:jc w:val="center"/>
          <w:ins w:id="604" w:author="Kazuyoshi Uesaka" w:date="2025-11-04T16:28:00Z"/>
        </w:trPr>
        <w:tc>
          <w:tcPr>
            <w:tcW w:w="1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D4226A" w14:textId="77777777" w:rsidR="009B0BBB" w:rsidRDefault="009B0BBB" w:rsidP="00FF595C">
            <w:pPr>
              <w:pStyle w:val="TAL"/>
              <w:rPr>
                <w:ins w:id="605" w:author="Kazuyoshi Uesaka" w:date="2025-11-04T16:28:00Z" w16du:dateUtc="2025-11-04T07:28:00Z"/>
                <w:rFonts w:eastAsia="SimSun"/>
              </w:rPr>
            </w:pP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391D64" w14:textId="77777777" w:rsidR="009B0BBB" w:rsidRDefault="009B0BBB" w:rsidP="00FF595C">
            <w:pPr>
              <w:pStyle w:val="TAL"/>
              <w:rPr>
                <w:ins w:id="606" w:author="Kazuyoshi Uesaka" w:date="2025-11-04T16:28:00Z" w16du:dateUtc="2025-11-04T07:28:00Z"/>
                <w:rFonts w:eastAsia="SimSun"/>
              </w:rPr>
            </w:pPr>
            <w:ins w:id="607" w:author="Kazuyoshi Uesaka" w:date="2025-11-04T16:28:00Z" w16du:dateUtc="2025-11-04T07:28:00Z">
              <w:r>
                <w:rPr>
                  <w:rFonts w:eastAsia="SimSun"/>
                </w:rPr>
                <w:t>Density (ρ)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959D8" w14:textId="77777777" w:rsidR="009B0BBB" w:rsidRDefault="009B0BBB" w:rsidP="00FF595C">
            <w:pPr>
              <w:pStyle w:val="TAC"/>
              <w:rPr>
                <w:ins w:id="608" w:author="Kazuyoshi Uesaka" w:date="2025-11-04T16:28:00Z" w16du:dateUtc="2025-11-04T07:28:00Z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68AF7A" w14:textId="77777777" w:rsidR="009B0BBB" w:rsidRDefault="009B0BBB" w:rsidP="00FF595C">
            <w:pPr>
              <w:pStyle w:val="TAC"/>
              <w:rPr>
                <w:ins w:id="609" w:author="Kazuyoshi Uesaka" w:date="2025-11-04T16:28:00Z" w16du:dateUtc="2025-11-04T07:28:00Z"/>
                <w:rFonts w:eastAsia="SimSun"/>
                <w:lang w:eastAsia="zh-CN"/>
              </w:rPr>
            </w:pPr>
            <w:ins w:id="610" w:author="Kazuyoshi Uesaka" w:date="2025-11-04T16:28:00Z" w16du:dateUtc="2025-11-04T07:28:00Z">
              <w:r>
                <w:rPr>
                  <w:rFonts w:eastAsia="SimSun"/>
                  <w:lang w:eastAsia="zh-CN"/>
                </w:rPr>
                <w:t>1</w:t>
              </w:r>
            </w:ins>
          </w:p>
        </w:tc>
      </w:tr>
      <w:tr w:rsidR="009B0BBB" w14:paraId="28DD2B44" w14:textId="77777777" w:rsidTr="00FF595C">
        <w:trPr>
          <w:trHeight w:val="71"/>
          <w:jc w:val="center"/>
          <w:ins w:id="611" w:author="Kazuyoshi Uesaka" w:date="2025-11-04T16:28:00Z"/>
        </w:trPr>
        <w:tc>
          <w:tcPr>
            <w:tcW w:w="1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9C710C" w14:textId="77777777" w:rsidR="009B0BBB" w:rsidRDefault="009B0BBB" w:rsidP="00FF595C">
            <w:pPr>
              <w:pStyle w:val="TAL"/>
              <w:rPr>
                <w:ins w:id="612" w:author="Kazuyoshi Uesaka" w:date="2025-11-04T16:28:00Z" w16du:dateUtc="2025-11-04T07:28:00Z"/>
                <w:rFonts w:eastAsia="SimSun"/>
              </w:rPr>
            </w:pP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A9929A" w14:textId="77777777" w:rsidR="009B0BBB" w:rsidRDefault="009B0BBB" w:rsidP="00FF595C">
            <w:pPr>
              <w:pStyle w:val="TAL"/>
              <w:rPr>
                <w:ins w:id="613" w:author="Kazuyoshi Uesaka" w:date="2025-11-04T16:28:00Z" w16du:dateUtc="2025-11-04T07:28:00Z"/>
                <w:rFonts w:eastAsia="SimSun"/>
              </w:rPr>
            </w:pPr>
            <w:ins w:id="614" w:author="Kazuyoshi Uesaka" w:date="2025-11-04T16:28:00Z" w16du:dateUtc="2025-11-04T07:28:00Z">
              <w:r>
                <w:rPr>
                  <w:rFonts w:eastAsia="SimSun"/>
                </w:rPr>
                <w:t>First subcarrier index in the PRB used for CSI-RS (k</w:t>
              </w:r>
              <w:r>
                <w:rPr>
                  <w:rFonts w:eastAsia="SimSun"/>
                  <w:vertAlign w:val="subscript"/>
                </w:rPr>
                <w:t>0</w:t>
              </w:r>
              <w:r>
                <w:rPr>
                  <w:rFonts w:eastAsia="SimSun"/>
                </w:rPr>
                <w:t>)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A1575" w14:textId="77777777" w:rsidR="009B0BBB" w:rsidRDefault="009B0BBB" w:rsidP="00FF595C">
            <w:pPr>
              <w:pStyle w:val="TAC"/>
              <w:rPr>
                <w:ins w:id="615" w:author="Kazuyoshi Uesaka" w:date="2025-11-04T16:28:00Z" w16du:dateUtc="2025-11-04T07:28:00Z"/>
                <w:rFonts w:eastAsia="SimSu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5F88E" w14:textId="77777777" w:rsidR="009B0BBB" w:rsidRDefault="009B0BBB" w:rsidP="00FF595C">
            <w:pPr>
              <w:pStyle w:val="TAC"/>
              <w:rPr>
                <w:ins w:id="616" w:author="Kazuyoshi Uesaka" w:date="2025-11-04T16:28:00Z" w16du:dateUtc="2025-11-04T07:28:00Z"/>
                <w:rFonts w:eastAsia="SimSun"/>
                <w:lang w:eastAsia="zh-CN"/>
              </w:rPr>
            </w:pPr>
            <w:ins w:id="617" w:author="Kazuyoshi Uesaka" w:date="2025-11-04T16:28:00Z" w16du:dateUtc="2025-11-04T07:28:00Z">
              <w:r>
                <w:rPr>
                  <w:rFonts w:eastAsia="SimSun"/>
                  <w:lang w:eastAsia="zh-CN"/>
                </w:rPr>
                <w:t xml:space="preserve">Row </w:t>
              </w:r>
              <w:proofErr w:type="gramStart"/>
              <w:r>
                <w:rPr>
                  <w:rFonts w:eastAsia="SimSun"/>
                  <w:lang w:eastAsia="zh-CN"/>
                </w:rPr>
                <w:t>5,</w:t>
              </w:r>
              <w:r w:rsidRPr="001E79E7">
                <w:rPr>
                  <w:rFonts w:eastAsia="SimSun"/>
                  <w:highlight w:val="yellow"/>
                  <w:lang w:eastAsia="zh-CN"/>
                </w:rPr>
                <w:t>(</w:t>
              </w:r>
              <w:proofErr w:type="gramEnd"/>
              <w:r w:rsidRPr="001E79E7">
                <w:rPr>
                  <w:rFonts w:eastAsia="SimSun"/>
                  <w:highlight w:val="yellow"/>
                  <w:lang w:eastAsia="zh-CN"/>
                </w:rPr>
                <w:t>5)</w:t>
              </w:r>
            </w:ins>
          </w:p>
        </w:tc>
      </w:tr>
      <w:tr w:rsidR="009B0BBB" w14:paraId="69ECC5BF" w14:textId="77777777" w:rsidTr="00FF595C">
        <w:trPr>
          <w:trHeight w:val="71"/>
          <w:jc w:val="center"/>
          <w:ins w:id="618" w:author="Kazuyoshi Uesaka" w:date="2025-11-04T16:28:00Z"/>
        </w:trPr>
        <w:tc>
          <w:tcPr>
            <w:tcW w:w="1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194B6" w14:textId="77777777" w:rsidR="009B0BBB" w:rsidRDefault="009B0BBB" w:rsidP="00FF595C">
            <w:pPr>
              <w:pStyle w:val="TAL"/>
              <w:rPr>
                <w:ins w:id="619" w:author="Kazuyoshi Uesaka" w:date="2025-11-04T16:28:00Z" w16du:dateUtc="2025-11-04T07:28:00Z"/>
                <w:rFonts w:eastAsia="SimSun"/>
              </w:rPr>
            </w:pP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2EF1F" w14:textId="77777777" w:rsidR="009B0BBB" w:rsidRDefault="009B0BBB" w:rsidP="00FF595C">
            <w:pPr>
              <w:pStyle w:val="TAL"/>
              <w:rPr>
                <w:ins w:id="620" w:author="Kazuyoshi Uesaka" w:date="2025-11-04T16:28:00Z" w16du:dateUtc="2025-11-04T07:28:00Z"/>
                <w:rFonts w:eastAsia="SimSun"/>
              </w:rPr>
            </w:pPr>
            <w:ins w:id="621" w:author="Kazuyoshi Uesaka" w:date="2025-11-04T16:28:00Z" w16du:dateUtc="2025-11-04T07:28:00Z">
              <w:r>
                <w:rPr>
                  <w:rFonts w:eastAsia="SimSun"/>
                </w:rPr>
                <w:t>First OFDM symbol in the PRB used for CSI-RS (l</w:t>
              </w:r>
              <w:r>
                <w:rPr>
                  <w:rFonts w:eastAsia="SimSun"/>
                  <w:vertAlign w:val="subscript"/>
                </w:rPr>
                <w:t>0</w:t>
              </w:r>
              <w:r>
                <w:rPr>
                  <w:rFonts w:eastAsia="SimSun"/>
                </w:rPr>
                <w:t>)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C4C67" w14:textId="77777777" w:rsidR="009B0BBB" w:rsidRDefault="009B0BBB" w:rsidP="00FF595C">
            <w:pPr>
              <w:pStyle w:val="TAC"/>
              <w:rPr>
                <w:ins w:id="622" w:author="Kazuyoshi Uesaka" w:date="2025-11-04T16:28:00Z" w16du:dateUtc="2025-11-04T07:28:00Z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6C0AF2" w14:textId="77777777" w:rsidR="009B0BBB" w:rsidRDefault="009B0BBB" w:rsidP="00FF595C">
            <w:pPr>
              <w:pStyle w:val="TAC"/>
              <w:rPr>
                <w:ins w:id="623" w:author="Kazuyoshi Uesaka" w:date="2025-11-04T16:28:00Z" w16du:dateUtc="2025-11-04T07:28:00Z"/>
                <w:rFonts w:eastAsia="SimSun"/>
                <w:lang w:eastAsia="zh-CN"/>
              </w:rPr>
            </w:pPr>
            <w:ins w:id="624" w:author="Kazuyoshi Uesaka" w:date="2025-11-04T16:28:00Z" w16du:dateUtc="2025-11-04T07:28:00Z">
              <w:r w:rsidRPr="00491BBB">
                <w:rPr>
                  <w:rFonts w:eastAsia="SimSun"/>
                  <w:lang w:eastAsia="zh-CN"/>
                </w:rPr>
                <w:t xml:space="preserve">Row </w:t>
              </w:r>
              <w:proofErr w:type="gramStart"/>
              <w:r w:rsidRPr="00491BBB">
                <w:rPr>
                  <w:rFonts w:eastAsia="SimSun"/>
                  <w:lang w:eastAsia="zh-CN"/>
                </w:rPr>
                <w:t>5,</w:t>
              </w:r>
              <w:r w:rsidRPr="001E79E7">
                <w:rPr>
                  <w:rFonts w:eastAsia="SimSun"/>
                  <w:highlight w:val="yellow"/>
                  <w:lang w:eastAsia="zh-CN"/>
                </w:rPr>
                <w:t>(</w:t>
              </w:r>
              <w:proofErr w:type="gramEnd"/>
              <w:r w:rsidRPr="001E79E7">
                <w:rPr>
                  <w:rFonts w:eastAsia="SimSun"/>
                  <w:highlight w:val="yellow"/>
                  <w:lang w:eastAsia="zh-CN"/>
                </w:rPr>
                <w:t>7)</w:t>
              </w:r>
            </w:ins>
          </w:p>
        </w:tc>
      </w:tr>
      <w:tr w:rsidR="009B0BBB" w14:paraId="41827E52" w14:textId="77777777" w:rsidTr="00FF595C">
        <w:trPr>
          <w:trHeight w:val="71"/>
          <w:jc w:val="center"/>
          <w:ins w:id="625" w:author="Kazuyoshi Uesaka" w:date="2025-11-04T16:28:00Z"/>
        </w:trPr>
        <w:tc>
          <w:tcPr>
            <w:tcW w:w="1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B1671" w14:textId="77777777" w:rsidR="009B0BBB" w:rsidRDefault="009B0BBB" w:rsidP="00FF595C">
            <w:pPr>
              <w:pStyle w:val="TAL"/>
              <w:rPr>
                <w:ins w:id="626" w:author="Kazuyoshi Uesaka" w:date="2025-11-04T16:28:00Z" w16du:dateUtc="2025-11-04T07:28:00Z"/>
                <w:rFonts w:eastAsia="SimSun"/>
              </w:rPr>
            </w:pP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8AFAA" w14:textId="77777777" w:rsidR="009B0BBB" w:rsidRPr="00C25669" w:rsidRDefault="009B0BBB" w:rsidP="00FF595C">
            <w:pPr>
              <w:keepNext/>
              <w:keepLines/>
              <w:spacing w:after="0"/>
              <w:rPr>
                <w:ins w:id="627" w:author="Kazuyoshi Uesaka" w:date="2025-11-04T16:28:00Z" w16du:dateUtc="2025-11-04T07:28:00Z"/>
                <w:rFonts w:ascii="Arial" w:eastAsia="SimSun" w:hAnsi="Arial"/>
                <w:sz w:val="18"/>
              </w:rPr>
            </w:pPr>
            <w:ins w:id="628" w:author="Kazuyoshi Uesaka" w:date="2025-11-04T16:28:00Z" w16du:dateUtc="2025-11-04T07:28:00Z">
              <w:r w:rsidRPr="00C25669">
                <w:rPr>
                  <w:rFonts w:ascii="Arial" w:eastAsia="SimSun" w:hAnsi="Arial"/>
                  <w:sz w:val="18"/>
                </w:rPr>
                <w:t>CSI-RS</w:t>
              </w:r>
            </w:ins>
          </w:p>
          <w:p w14:paraId="7D87D296" w14:textId="77777777" w:rsidR="009B0BBB" w:rsidRDefault="009B0BBB" w:rsidP="00FF595C">
            <w:pPr>
              <w:pStyle w:val="TAL"/>
              <w:rPr>
                <w:ins w:id="629" w:author="Kazuyoshi Uesaka" w:date="2025-11-04T16:28:00Z" w16du:dateUtc="2025-11-04T07:28:00Z"/>
                <w:rFonts w:eastAsia="SimSun"/>
              </w:rPr>
            </w:pPr>
            <w:ins w:id="630" w:author="Kazuyoshi Uesaka" w:date="2025-11-04T16:28:00Z" w16du:dateUtc="2025-11-04T07:28:00Z">
              <w:r>
                <w:rPr>
                  <w:rFonts w:eastAsia="SimSun" w:hint="eastAsia"/>
                </w:rPr>
                <w:t>periodicity</w:t>
              </w:r>
              <w:r w:rsidRPr="00C25669">
                <w:rPr>
                  <w:rFonts w:eastAsia="SimSun"/>
                </w:rPr>
                <w:t xml:space="preserve"> and offset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6CFC8" w14:textId="77777777" w:rsidR="009B0BBB" w:rsidRDefault="009B0BBB" w:rsidP="00FF595C">
            <w:pPr>
              <w:pStyle w:val="TAC"/>
              <w:rPr>
                <w:ins w:id="631" w:author="Kazuyoshi Uesaka" w:date="2025-11-04T16:28:00Z" w16du:dateUtc="2025-11-04T07:28:00Z"/>
                <w:rFonts w:eastAsia="SimSun"/>
              </w:rPr>
            </w:pPr>
            <w:ins w:id="632" w:author="Kazuyoshi Uesaka" w:date="2025-11-04T16:28:00Z" w16du:dateUtc="2025-11-04T07:28:00Z">
              <w:r w:rsidRPr="00C25669">
                <w:rPr>
                  <w:rFonts w:eastAsia="SimSun"/>
                </w:rPr>
                <w:t>slot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7E1F45" w14:textId="77777777" w:rsidR="009B0BBB" w:rsidRDefault="009B0BBB" w:rsidP="00FF595C">
            <w:pPr>
              <w:pStyle w:val="TAC"/>
              <w:rPr>
                <w:ins w:id="633" w:author="Kazuyoshi Uesaka" w:date="2025-11-04T16:28:00Z" w16du:dateUtc="2025-11-04T07:28:00Z"/>
                <w:rFonts w:eastAsia="SimSun"/>
                <w:lang w:eastAsia="zh-CN"/>
              </w:rPr>
            </w:pPr>
            <w:ins w:id="634" w:author="Kazuyoshi Uesaka" w:date="2025-11-04T16:28:00Z" w16du:dateUtc="2025-11-04T07:28:00Z">
              <w:r w:rsidRPr="001E79E7">
                <w:rPr>
                  <w:rFonts w:hint="eastAsia"/>
                  <w:highlight w:val="yellow"/>
                  <w:lang w:eastAsia="ja-JP"/>
                </w:rPr>
                <w:t>10/</w:t>
              </w:r>
              <w:r w:rsidRPr="001E79E7">
                <w:rPr>
                  <w:highlight w:val="yellow"/>
                  <w:lang w:eastAsia="ja-JP"/>
                </w:rPr>
                <w:t>6</w:t>
              </w:r>
            </w:ins>
          </w:p>
        </w:tc>
      </w:tr>
      <w:tr w:rsidR="009B0BBB" w14:paraId="69CF9943" w14:textId="77777777" w:rsidTr="00FF595C">
        <w:trPr>
          <w:trHeight w:val="71"/>
          <w:jc w:val="center"/>
          <w:ins w:id="635" w:author="Kazuyoshi Uesaka" w:date="2025-11-04T16:28:00Z"/>
        </w:trPr>
        <w:tc>
          <w:tcPr>
            <w:tcW w:w="12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634EAFA" w14:textId="77777777" w:rsidR="009B0BBB" w:rsidRDefault="009B0BBB" w:rsidP="00FF595C">
            <w:pPr>
              <w:pStyle w:val="TAL"/>
              <w:rPr>
                <w:ins w:id="636" w:author="Kazuyoshi Uesaka" w:date="2025-11-04T16:28:00Z" w16du:dateUtc="2025-11-04T07:28:00Z"/>
                <w:rFonts w:eastAsia="SimSun"/>
              </w:rPr>
            </w:pPr>
            <w:ins w:id="637" w:author="Kazuyoshi Uesaka" w:date="2025-11-04T16:28:00Z" w16du:dateUtc="2025-11-04T07:28:00Z">
              <w:r>
                <w:rPr>
                  <w:rFonts w:eastAsia="SimSun"/>
                </w:rPr>
                <w:t>NZP CSI-RS for CSI acquisition</w:t>
              </w:r>
            </w:ins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72754D4" w14:textId="77777777" w:rsidR="009B0BBB" w:rsidRDefault="009B0BBB" w:rsidP="00FF595C">
            <w:pPr>
              <w:pStyle w:val="TAL"/>
              <w:rPr>
                <w:ins w:id="638" w:author="Kazuyoshi Uesaka" w:date="2025-11-04T16:28:00Z" w16du:dateUtc="2025-11-04T07:28:00Z"/>
                <w:rFonts w:eastAsia="SimSun"/>
              </w:rPr>
            </w:pPr>
            <w:ins w:id="639" w:author="Kazuyoshi Uesaka" w:date="2025-11-04T16:28:00Z" w16du:dateUtc="2025-11-04T07:28:00Z">
              <w:r w:rsidRPr="00FA3E52">
                <w:rPr>
                  <w:highlight w:val="yellow"/>
                  <w:lang w:eastAsia="zh-CN"/>
                </w:rPr>
                <w:t>CSI-RS resource 1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E4B51" w14:textId="77777777" w:rsidR="009B0BBB" w:rsidRDefault="009B0BBB" w:rsidP="00FF595C">
            <w:pPr>
              <w:pStyle w:val="TAL"/>
              <w:rPr>
                <w:ins w:id="640" w:author="Kazuyoshi Uesaka" w:date="2025-11-04T16:28:00Z" w16du:dateUtc="2025-11-04T07:28:00Z"/>
                <w:rFonts w:eastAsia="SimSun"/>
              </w:rPr>
            </w:pPr>
            <w:ins w:id="641" w:author="Kazuyoshi Uesaka" w:date="2025-11-04T16:28:00Z" w16du:dateUtc="2025-11-04T07:28:00Z">
              <w:r>
                <w:rPr>
                  <w:rFonts w:eastAsia="SimSun"/>
                </w:rPr>
                <w:t>CSI-RS resource Type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C3778" w14:textId="77777777" w:rsidR="009B0BBB" w:rsidRDefault="009B0BBB" w:rsidP="00FF595C">
            <w:pPr>
              <w:pStyle w:val="TAC"/>
              <w:rPr>
                <w:ins w:id="642" w:author="Kazuyoshi Uesaka" w:date="2025-11-04T16:28:00Z" w16du:dateUtc="2025-11-04T07:28:00Z"/>
                <w:rFonts w:eastAsia="SimSun"/>
                <w:lang w:eastAsia="zh-C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8D6A7" w14:textId="77777777" w:rsidR="009B0BBB" w:rsidRDefault="009B0BBB" w:rsidP="00FF595C">
            <w:pPr>
              <w:pStyle w:val="TAC"/>
              <w:rPr>
                <w:ins w:id="643" w:author="Kazuyoshi Uesaka" w:date="2025-11-04T16:28:00Z" w16du:dateUtc="2025-11-04T07:28:00Z"/>
                <w:rFonts w:eastAsia="SimSun"/>
                <w:lang w:eastAsia="zh-CN"/>
              </w:rPr>
            </w:pPr>
            <w:ins w:id="644" w:author="Kazuyoshi Uesaka" w:date="2025-11-04T16:28:00Z" w16du:dateUtc="2025-11-04T07:28:00Z">
              <w:r>
                <w:rPr>
                  <w:rFonts w:eastAsia="SimSun"/>
                  <w:lang w:eastAsia="zh-CN"/>
                </w:rPr>
                <w:t>Aperiodic</w:t>
              </w:r>
            </w:ins>
          </w:p>
        </w:tc>
      </w:tr>
      <w:tr w:rsidR="009B0BBB" w14:paraId="7BC37812" w14:textId="77777777" w:rsidTr="00FF595C">
        <w:trPr>
          <w:trHeight w:val="71"/>
          <w:jc w:val="center"/>
          <w:ins w:id="645" w:author="Kazuyoshi Uesaka" w:date="2025-11-04T16:28:00Z"/>
        </w:trPr>
        <w:tc>
          <w:tcPr>
            <w:tcW w:w="12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377BF3" w14:textId="77777777" w:rsidR="009B0BBB" w:rsidRDefault="009B0BBB" w:rsidP="00FF595C">
            <w:pPr>
              <w:pStyle w:val="TAL"/>
              <w:rPr>
                <w:ins w:id="646" w:author="Kazuyoshi Uesaka" w:date="2025-11-04T16:28:00Z" w16du:dateUtc="2025-11-04T07:28:00Z"/>
                <w:rFonts w:eastAsia="SimSun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9B0699" w14:textId="77777777" w:rsidR="009B0BBB" w:rsidRDefault="009B0BBB" w:rsidP="00FF595C">
            <w:pPr>
              <w:pStyle w:val="TAL"/>
              <w:rPr>
                <w:ins w:id="647" w:author="Kazuyoshi Uesaka" w:date="2025-11-04T16:28:00Z" w16du:dateUtc="2025-11-04T07:28:00Z"/>
                <w:rFonts w:eastAsia="SimSun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8F5F1" w14:textId="77777777" w:rsidR="009B0BBB" w:rsidRDefault="009B0BBB" w:rsidP="00FF595C">
            <w:pPr>
              <w:pStyle w:val="TAL"/>
              <w:rPr>
                <w:ins w:id="648" w:author="Kazuyoshi Uesaka" w:date="2025-11-04T16:28:00Z" w16du:dateUtc="2025-11-04T07:28:00Z"/>
                <w:rFonts w:eastAsia="SimSun"/>
              </w:rPr>
            </w:pPr>
            <w:ins w:id="649" w:author="Kazuyoshi Uesaka" w:date="2025-11-04T16:28:00Z" w16du:dateUtc="2025-11-04T07:28:00Z">
              <w:r>
                <w:rPr>
                  <w:rFonts w:eastAsia="SimSun"/>
                </w:rPr>
                <w:t>Number of CSI-RS ports (</w:t>
              </w:r>
              <w:r>
                <w:rPr>
                  <w:rFonts w:eastAsia="SimSun"/>
                  <w:i/>
                </w:rPr>
                <w:t>X</w:t>
              </w:r>
              <w:r>
                <w:rPr>
                  <w:rFonts w:eastAsia="SimSun"/>
                </w:rPr>
                <w:t>)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020FF" w14:textId="77777777" w:rsidR="009B0BBB" w:rsidRDefault="009B0BBB" w:rsidP="00FF595C">
            <w:pPr>
              <w:pStyle w:val="TAC"/>
              <w:rPr>
                <w:ins w:id="650" w:author="Kazuyoshi Uesaka" w:date="2025-11-04T16:28:00Z" w16du:dateUtc="2025-11-04T07:28:00Z"/>
                <w:rFonts w:eastAsia="SimSun"/>
                <w:lang w:eastAsia="zh-C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EDFFB" w14:textId="77777777" w:rsidR="009B0BBB" w:rsidRDefault="009B0BBB" w:rsidP="00FF595C">
            <w:pPr>
              <w:pStyle w:val="TAC"/>
              <w:rPr>
                <w:ins w:id="651" w:author="Kazuyoshi Uesaka" w:date="2025-11-04T16:28:00Z" w16du:dateUtc="2025-11-04T07:28:00Z"/>
                <w:rFonts w:eastAsia="SimSun"/>
                <w:lang w:eastAsia="zh-CN"/>
              </w:rPr>
            </w:pPr>
            <w:ins w:id="652" w:author="Kazuyoshi Uesaka" w:date="2025-11-04T16:28:00Z" w16du:dateUtc="2025-11-04T07:28:00Z">
              <w:r w:rsidRPr="001E79E7">
                <w:rPr>
                  <w:rFonts w:eastAsia="SimSun"/>
                  <w:highlight w:val="yellow"/>
                  <w:lang w:eastAsia="zh-CN"/>
                </w:rPr>
                <w:t>32</w:t>
              </w:r>
            </w:ins>
          </w:p>
        </w:tc>
      </w:tr>
      <w:tr w:rsidR="009B0BBB" w14:paraId="42142EC3" w14:textId="77777777" w:rsidTr="00FF595C">
        <w:trPr>
          <w:trHeight w:val="71"/>
          <w:jc w:val="center"/>
          <w:ins w:id="653" w:author="Kazuyoshi Uesaka" w:date="2025-11-04T16:28:00Z"/>
        </w:trPr>
        <w:tc>
          <w:tcPr>
            <w:tcW w:w="12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E24D38" w14:textId="77777777" w:rsidR="009B0BBB" w:rsidRDefault="009B0BBB" w:rsidP="00FF595C">
            <w:pPr>
              <w:pStyle w:val="TAL"/>
              <w:rPr>
                <w:ins w:id="654" w:author="Kazuyoshi Uesaka" w:date="2025-11-04T16:28:00Z" w16du:dateUtc="2025-11-04T07:28:00Z"/>
                <w:rFonts w:eastAsia="SimSun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B9086D" w14:textId="77777777" w:rsidR="009B0BBB" w:rsidRDefault="009B0BBB" w:rsidP="00FF595C">
            <w:pPr>
              <w:pStyle w:val="TAL"/>
              <w:rPr>
                <w:ins w:id="655" w:author="Kazuyoshi Uesaka" w:date="2025-11-04T16:28:00Z" w16du:dateUtc="2025-11-04T07:28:00Z"/>
                <w:rFonts w:eastAsia="SimSun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52871" w14:textId="77777777" w:rsidR="009B0BBB" w:rsidRDefault="009B0BBB" w:rsidP="00FF595C">
            <w:pPr>
              <w:pStyle w:val="TAL"/>
              <w:rPr>
                <w:ins w:id="656" w:author="Kazuyoshi Uesaka" w:date="2025-11-04T16:28:00Z" w16du:dateUtc="2025-11-04T07:28:00Z"/>
                <w:rFonts w:eastAsia="SimSun"/>
              </w:rPr>
            </w:pPr>
            <w:ins w:id="657" w:author="Kazuyoshi Uesaka" w:date="2025-11-04T16:28:00Z" w16du:dateUtc="2025-11-04T07:28:00Z">
              <w:r>
                <w:rPr>
                  <w:rFonts w:eastAsia="SimSun"/>
                </w:rPr>
                <w:t>CDM Type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D7800" w14:textId="77777777" w:rsidR="009B0BBB" w:rsidRDefault="009B0BBB" w:rsidP="00FF595C">
            <w:pPr>
              <w:pStyle w:val="TAC"/>
              <w:rPr>
                <w:ins w:id="658" w:author="Kazuyoshi Uesaka" w:date="2025-11-04T16:28:00Z" w16du:dateUtc="2025-11-04T07:28:00Z"/>
                <w:rFonts w:eastAsia="SimSun"/>
                <w:lang w:eastAsia="zh-C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18912" w14:textId="77777777" w:rsidR="009B0BBB" w:rsidRDefault="009B0BBB" w:rsidP="00FF595C">
            <w:pPr>
              <w:pStyle w:val="TAC"/>
              <w:rPr>
                <w:ins w:id="659" w:author="Kazuyoshi Uesaka" w:date="2025-11-04T16:28:00Z" w16du:dateUtc="2025-11-04T07:28:00Z"/>
                <w:rFonts w:eastAsia="SimSun"/>
                <w:lang w:eastAsia="zh-CN"/>
              </w:rPr>
            </w:pPr>
            <w:ins w:id="660" w:author="Kazuyoshi Uesaka" w:date="2025-11-04T16:28:00Z" w16du:dateUtc="2025-11-04T07:28:00Z">
              <w:r>
                <w:rPr>
                  <w:rFonts w:eastAsia="SimSun"/>
                  <w:lang w:eastAsia="zh-CN"/>
                </w:rPr>
                <w:t>CDM4 (FD2, TD2)</w:t>
              </w:r>
            </w:ins>
          </w:p>
        </w:tc>
      </w:tr>
      <w:tr w:rsidR="009B0BBB" w14:paraId="15E0035D" w14:textId="77777777" w:rsidTr="00FF595C">
        <w:trPr>
          <w:trHeight w:val="71"/>
          <w:jc w:val="center"/>
          <w:ins w:id="661" w:author="Kazuyoshi Uesaka" w:date="2025-11-04T16:28:00Z"/>
        </w:trPr>
        <w:tc>
          <w:tcPr>
            <w:tcW w:w="12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52C3A9" w14:textId="77777777" w:rsidR="009B0BBB" w:rsidRDefault="009B0BBB" w:rsidP="00FF595C">
            <w:pPr>
              <w:pStyle w:val="TAL"/>
              <w:rPr>
                <w:ins w:id="662" w:author="Kazuyoshi Uesaka" w:date="2025-11-04T16:28:00Z" w16du:dateUtc="2025-11-04T07:28:00Z"/>
                <w:rFonts w:eastAsia="SimSun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28F58C" w14:textId="77777777" w:rsidR="009B0BBB" w:rsidRDefault="009B0BBB" w:rsidP="00FF595C">
            <w:pPr>
              <w:pStyle w:val="TAL"/>
              <w:rPr>
                <w:ins w:id="663" w:author="Kazuyoshi Uesaka" w:date="2025-11-04T16:28:00Z" w16du:dateUtc="2025-11-04T07:28:00Z"/>
                <w:rFonts w:eastAsia="SimSun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0DCD1" w14:textId="77777777" w:rsidR="009B0BBB" w:rsidRDefault="009B0BBB" w:rsidP="00FF595C">
            <w:pPr>
              <w:pStyle w:val="TAL"/>
              <w:rPr>
                <w:ins w:id="664" w:author="Kazuyoshi Uesaka" w:date="2025-11-04T16:28:00Z" w16du:dateUtc="2025-11-04T07:28:00Z"/>
                <w:rFonts w:eastAsia="SimSun"/>
              </w:rPr>
            </w:pPr>
            <w:ins w:id="665" w:author="Kazuyoshi Uesaka" w:date="2025-11-04T16:28:00Z" w16du:dateUtc="2025-11-04T07:28:00Z">
              <w:r>
                <w:rPr>
                  <w:rFonts w:eastAsia="SimSun"/>
                </w:rPr>
                <w:t>Density (ρ)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4196A" w14:textId="77777777" w:rsidR="009B0BBB" w:rsidRDefault="009B0BBB" w:rsidP="00FF595C">
            <w:pPr>
              <w:pStyle w:val="TAC"/>
              <w:rPr>
                <w:ins w:id="666" w:author="Kazuyoshi Uesaka" w:date="2025-11-04T16:28:00Z" w16du:dateUtc="2025-11-04T07:28:00Z"/>
                <w:rFonts w:eastAsia="SimSun"/>
                <w:lang w:eastAsia="zh-C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FC908" w14:textId="77777777" w:rsidR="009B0BBB" w:rsidRDefault="009B0BBB" w:rsidP="00FF595C">
            <w:pPr>
              <w:pStyle w:val="TAC"/>
              <w:rPr>
                <w:ins w:id="667" w:author="Kazuyoshi Uesaka" w:date="2025-11-04T16:28:00Z" w16du:dateUtc="2025-11-04T07:28:00Z"/>
                <w:rFonts w:eastAsia="SimSun"/>
                <w:lang w:eastAsia="zh-CN"/>
              </w:rPr>
            </w:pPr>
            <w:ins w:id="668" w:author="Kazuyoshi Uesaka" w:date="2025-11-04T16:28:00Z" w16du:dateUtc="2025-11-04T07:28:00Z">
              <w:r>
                <w:rPr>
                  <w:rFonts w:eastAsia="SimSun"/>
                  <w:lang w:eastAsia="zh-CN"/>
                </w:rPr>
                <w:t>1</w:t>
              </w:r>
            </w:ins>
          </w:p>
        </w:tc>
      </w:tr>
      <w:tr w:rsidR="009B0BBB" w14:paraId="79CDB61C" w14:textId="77777777" w:rsidTr="00FF595C">
        <w:trPr>
          <w:trHeight w:val="71"/>
          <w:jc w:val="center"/>
          <w:ins w:id="669" w:author="Kazuyoshi Uesaka" w:date="2025-11-04T16:28:00Z"/>
        </w:trPr>
        <w:tc>
          <w:tcPr>
            <w:tcW w:w="12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EDB6E3" w14:textId="77777777" w:rsidR="009B0BBB" w:rsidRDefault="009B0BBB" w:rsidP="00FF595C">
            <w:pPr>
              <w:pStyle w:val="TAL"/>
              <w:rPr>
                <w:ins w:id="670" w:author="Kazuyoshi Uesaka" w:date="2025-11-04T16:28:00Z" w16du:dateUtc="2025-11-04T07:28:00Z"/>
                <w:rFonts w:eastAsia="SimSun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8E13D5" w14:textId="77777777" w:rsidR="009B0BBB" w:rsidRDefault="009B0BBB" w:rsidP="00FF595C">
            <w:pPr>
              <w:pStyle w:val="TAL"/>
              <w:rPr>
                <w:ins w:id="671" w:author="Kazuyoshi Uesaka" w:date="2025-11-04T16:28:00Z" w16du:dateUtc="2025-11-04T07:28:00Z"/>
                <w:rFonts w:eastAsia="SimSun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BA566" w14:textId="77777777" w:rsidR="009B0BBB" w:rsidRDefault="009B0BBB" w:rsidP="00FF595C">
            <w:pPr>
              <w:pStyle w:val="TAL"/>
              <w:rPr>
                <w:ins w:id="672" w:author="Kazuyoshi Uesaka" w:date="2025-11-04T16:28:00Z" w16du:dateUtc="2025-11-04T07:28:00Z"/>
                <w:rFonts w:eastAsia="SimSun"/>
              </w:rPr>
            </w:pPr>
            <w:ins w:id="673" w:author="Kazuyoshi Uesaka" w:date="2025-11-04T16:28:00Z" w16du:dateUtc="2025-11-04T07:28:00Z">
              <w:r>
                <w:rPr>
                  <w:rFonts w:eastAsia="SimSun"/>
                </w:rPr>
                <w:t>First subcarrier index in the PRB used for CSI-RS (k</w:t>
              </w:r>
              <w:r>
                <w:rPr>
                  <w:rFonts w:eastAsia="SimSun"/>
                  <w:vertAlign w:val="subscript"/>
                </w:rPr>
                <w:t>0</w:t>
              </w:r>
              <w:r>
                <w:rPr>
                  <w:rFonts w:eastAsia="SimSun"/>
                </w:rPr>
                <w:t>, k</w:t>
              </w:r>
              <w:r>
                <w:rPr>
                  <w:rFonts w:eastAsia="SimSun"/>
                  <w:vertAlign w:val="subscript"/>
                </w:rPr>
                <w:t>1,</w:t>
              </w:r>
              <w:r>
                <w:rPr>
                  <w:rFonts w:eastAsia="SimSun"/>
                </w:rPr>
                <w:t xml:space="preserve"> k</w:t>
              </w:r>
              <w:r>
                <w:rPr>
                  <w:rFonts w:eastAsia="SimSun"/>
                  <w:vertAlign w:val="subscript"/>
                </w:rPr>
                <w:t>2</w:t>
              </w:r>
              <w:r>
                <w:rPr>
                  <w:rFonts w:eastAsia="SimSun"/>
                </w:rPr>
                <w:t>, k</w:t>
              </w:r>
              <w:r>
                <w:rPr>
                  <w:rFonts w:eastAsia="SimSun"/>
                  <w:vertAlign w:val="subscript"/>
                </w:rPr>
                <w:t>3</w:t>
              </w:r>
              <w:r>
                <w:rPr>
                  <w:rFonts w:eastAsia="SimSun"/>
                </w:rPr>
                <w:t>)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51DC9" w14:textId="77777777" w:rsidR="009B0BBB" w:rsidRDefault="009B0BBB" w:rsidP="00FF595C">
            <w:pPr>
              <w:pStyle w:val="TAC"/>
              <w:rPr>
                <w:ins w:id="674" w:author="Kazuyoshi Uesaka" w:date="2025-11-04T16:28:00Z" w16du:dateUtc="2025-11-04T07:28:00Z"/>
                <w:rFonts w:eastAsia="SimSun"/>
                <w:lang w:eastAsia="zh-C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478DD" w14:textId="77777777" w:rsidR="009B0BBB" w:rsidRDefault="009B0BBB" w:rsidP="00FF595C">
            <w:pPr>
              <w:pStyle w:val="TAC"/>
              <w:rPr>
                <w:ins w:id="675" w:author="Kazuyoshi Uesaka" w:date="2025-11-04T16:28:00Z" w16du:dateUtc="2025-11-04T07:28:00Z"/>
                <w:rFonts w:eastAsia="SimSun"/>
                <w:lang w:eastAsia="zh-CN"/>
              </w:rPr>
            </w:pPr>
            <w:ins w:id="676" w:author="Kazuyoshi Uesaka" w:date="2025-11-04T16:28:00Z" w16du:dateUtc="2025-11-04T07:28:00Z">
              <w:r w:rsidRPr="001E79E7">
                <w:rPr>
                  <w:rFonts w:eastAsia="SimSun"/>
                  <w:highlight w:val="yellow"/>
                  <w:lang w:eastAsia="zh-CN"/>
                </w:rPr>
                <w:t>Row 17, (2, 4, 6, 8)</w:t>
              </w:r>
            </w:ins>
          </w:p>
        </w:tc>
      </w:tr>
      <w:tr w:rsidR="009B0BBB" w14:paraId="5028E6CF" w14:textId="77777777" w:rsidTr="00FF595C">
        <w:trPr>
          <w:trHeight w:val="71"/>
          <w:jc w:val="center"/>
          <w:ins w:id="677" w:author="Kazuyoshi Uesaka" w:date="2025-11-04T16:28:00Z"/>
        </w:trPr>
        <w:tc>
          <w:tcPr>
            <w:tcW w:w="12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D04BE0" w14:textId="77777777" w:rsidR="009B0BBB" w:rsidRDefault="009B0BBB" w:rsidP="00FF595C">
            <w:pPr>
              <w:pStyle w:val="TAL"/>
              <w:rPr>
                <w:ins w:id="678" w:author="Kazuyoshi Uesaka" w:date="2025-11-04T16:28:00Z" w16du:dateUtc="2025-11-04T07:28:00Z"/>
                <w:rFonts w:eastAsia="SimSun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FBCC62" w14:textId="77777777" w:rsidR="009B0BBB" w:rsidRDefault="009B0BBB" w:rsidP="00FF595C">
            <w:pPr>
              <w:pStyle w:val="TAL"/>
              <w:rPr>
                <w:ins w:id="679" w:author="Kazuyoshi Uesaka" w:date="2025-11-04T16:28:00Z" w16du:dateUtc="2025-11-04T07:28:00Z"/>
                <w:rFonts w:eastAsia="SimSun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C96AD" w14:textId="77777777" w:rsidR="009B0BBB" w:rsidRDefault="009B0BBB" w:rsidP="00FF595C">
            <w:pPr>
              <w:pStyle w:val="TAL"/>
              <w:rPr>
                <w:ins w:id="680" w:author="Kazuyoshi Uesaka" w:date="2025-11-04T16:28:00Z" w16du:dateUtc="2025-11-04T07:28:00Z"/>
                <w:rFonts w:eastAsia="SimSun"/>
              </w:rPr>
            </w:pPr>
            <w:ins w:id="681" w:author="Kazuyoshi Uesaka" w:date="2025-11-04T16:28:00Z" w16du:dateUtc="2025-11-04T07:28:00Z">
              <w:r>
                <w:rPr>
                  <w:rFonts w:eastAsia="SimSun"/>
                </w:rPr>
                <w:t>First OFDM symbol in the PRB used for CSI-RS (l</w:t>
              </w:r>
              <w:r>
                <w:rPr>
                  <w:rFonts w:eastAsia="SimSun"/>
                  <w:vertAlign w:val="subscript"/>
                </w:rPr>
                <w:t>0</w:t>
              </w:r>
              <w:r>
                <w:rPr>
                  <w:rFonts w:eastAsia="SimSun"/>
                </w:rPr>
                <w:t>)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D6B32" w14:textId="77777777" w:rsidR="009B0BBB" w:rsidRDefault="009B0BBB" w:rsidP="00FF595C">
            <w:pPr>
              <w:pStyle w:val="TAC"/>
              <w:rPr>
                <w:ins w:id="682" w:author="Kazuyoshi Uesaka" w:date="2025-11-04T16:28:00Z" w16du:dateUtc="2025-11-04T07:28:00Z"/>
                <w:rFonts w:eastAsia="SimSun"/>
                <w:lang w:eastAsia="zh-C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66337" w14:textId="77777777" w:rsidR="009B0BBB" w:rsidRDefault="009B0BBB" w:rsidP="00FF595C">
            <w:pPr>
              <w:pStyle w:val="TAC"/>
              <w:rPr>
                <w:ins w:id="683" w:author="Kazuyoshi Uesaka" w:date="2025-11-04T16:28:00Z" w16du:dateUtc="2025-11-04T07:28:00Z"/>
                <w:rFonts w:eastAsia="SimSun"/>
                <w:lang w:eastAsia="zh-CN"/>
              </w:rPr>
            </w:pPr>
            <w:ins w:id="684" w:author="Kazuyoshi Uesaka" w:date="2025-11-04T16:28:00Z" w16du:dateUtc="2025-11-04T07:28:00Z">
              <w:r w:rsidRPr="001E79E7">
                <w:rPr>
                  <w:rFonts w:eastAsia="SimSun"/>
                  <w:highlight w:val="yellow"/>
                  <w:lang w:eastAsia="zh-CN"/>
                </w:rPr>
                <w:t>Row 17,</w:t>
              </w:r>
              <w:r>
                <w:rPr>
                  <w:rFonts w:eastAsia="SimSun"/>
                  <w:highlight w:val="yellow"/>
                  <w:lang w:eastAsia="zh-CN"/>
                </w:rPr>
                <w:t xml:space="preserve"> </w:t>
              </w:r>
              <w:r w:rsidRPr="001E79E7">
                <w:rPr>
                  <w:rFonts w:eastAsia="SimSun"/>
                  <w:highlight w:val="yellow"/>
                  <w:lang w:eastAsia="zh-CN"/>
                </w:rPr>
                <w:t>(2, 9)</w:t>
              </w:r>
            </w:ins>
          </w:p>
        </w:tc>
      </w:tr>
      <w:tr w:rsidR="009B0BBB" w14:paraId="112E7DB3" w14:textId="77777777" w:rsidTr="00FF595C">
        <w:trPr>
          <w:trHeight w:val="71"/>
          <w:jc w:val="center"/>
          <w:ins w:id="685" w:author="Kazuyoshi Uesaka" w:date="2025-11-04T16:28:00Z"/>
        </w:trPr>
        <w:tc>
          <w:tcPr>
            <w:tcW w:w="12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2B6505" w14:textId="77777777" w:rsidR="009B0BBB" w:rsidRDefault="009B0BBB" w:rsidP="00FF595C">
            <w:pPr>
              <w:pStyle w:val="TAL"/>
              <w:rPr>
                <w:ins w:id="686" w:author="Kazuyoshi Uesaka" w:date="2025-11-04T16:28:00Z" w16du:dateUtc="2025-11-04T07:28:00Z"/>
                <w:rFonts w:eastAsia="SimSun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CF5825" w14:textId="77777777" w:rsidR="009B0BBB" w:rsidRDefault="009B0BBB" w:rsidP="00FF595C">
            <w:pPr>
              <w:pStyle w:val="TAL"/>
              <w:rPr>
                <w:ins w:id="687" w:author="Kazuyoshi Uesaka" w:date="2025-11-04T16:28:00Z" w16du:dateUtc="2025-11-04T07:28:00Z"/>
                <w:rFonts w:eastAsia="SimSun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5496D" w14:textId="77777777" w:rsidR="009B0BBB" w:rsidRDefault="009B0BBB" w:rsidP="00FF595C">
            <w:pPr>
              <w:pStyle w:val="TAL"/>
              <w:rPr>
                <w:ins w:id="688" w:author="Kazuyoshi Uesaka" w:date="2025-11-04T16:28:00Z" w16du:dateUtc="2025-11-04T07:28:00Z"/>
                <w:rFonts w:eastAsia="SimSun"/>
              </w:rPr>
            </w:pPr>
            <w:ins w:id="689" w:author="Kazuyoshi Uesaka" w:date="2025-11-04T16:28:00Z" w16du:dateUtc="2025-11-04T07:28:00Z">
              <w:r>
                <w:rPr>
                  <w:rFonts w:eastAsia="SimSun"/>
                </w:rPr>
                <w:t>CSI-RS</w:t>
              </w:r>
            </w:ins>
          </w:p>
          <w:p w14:paraId="368EA71A" w14:textId="77777777" w:rsidR="009B0BBB" w:rsidRDefault="009B0BBB" w:rsidP="00FF595C">
            <w:pPr>
              <w:pStyle w:val="TAL"/>
              <w:rPr>
                <w:ins w:id="690" w:author="Kazuyoshi Uesaka" w:date="2025-11-04T16:28:00Z" w16du:dateUtc="2025-11-04T07:28:00Z"/>
                <w:rFonts w:eastAsia="SimSun"/>
              </w:rPr>
            </w:pPr>
            <w:ins w:id="691" w:author="Kazuyoshi Uesaka" w:date="2025-11-04T16:28:00Z" w16du:dateUtc="2025-11-04T07:28:00Z">
              <w:r>
                <w:rPr>
                  <w:rFonts w:eastAsia="SimSun"/>
                  <w:lang w:eastAsia="zh-CN"/>
                </w:rPr>
                <w:t>interval</w:t>
              </w:r>
              <w:r>
                <w:rPr>
                  <w:rFonts w:eastAsia="SimSun"/>
                </w:rPr>
                <w:t xml:space="preserve"> and offset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D5562" w14:textId="77777777" w:rsidR="009B0BBB" w:rsidRDefault="009B0BBB" w:rsidP="00FF595C">
            <w:pPr>
              <w:pStyle w:val="TAC"/>
              <w:rPr>
                <w:ins w:id="692" w:author="Kazuyoshi Uesaka" w:date="2025-11-04T16:28:00Z" w16du:dateUtc="2025-11-04T07:28:00Z"/>
                <w:rFonts w:eastAsia="SimSun"/>
                <w:lang w:eastAsia="zh-CN"/>
              </w:rPr>
            </w:pPr>
            <w:ins w:id="693" w:author="Kazuyoshi Uesaka" w:date="2025-11-04T16:28:00Z" w16du:dateUtc="2025-11-04T07:28:00Z">
              <w:r>
                <w:rPr>
                  <w:rFonts w:eastAsia="SimSun"/>
                  <w:lang w:eastAsia="zh-CN"/>
                </w:rPr>
                <w:t>slot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14846" w14:textId="77777777" w:rsidR="009B0BBB" w:rsidRDefault="009B0BBB" w:rsidP="00FF595C">
            <w:pPr>
              <w:pStyle w:val="TAC"/>
              <w:rPr>
                <w:ins w:id="694" w:author="Kazuyoshi Uesaka" w:date="2025-11-04T16:28:00Z" w16du:dateUtc="2025-11-04T07:28:00Z"/>
                <w:rFonts w:eastAsia="SimSun"/>
                <w:lang w:eastAsia="zh-CN"/>
              </w:rPr>
            </w:pPr>
            <w:ins w:id="695" w:author="Kazuyoshi Uesaka" w:date="2025-11-04T16:28:00Z" w16du:dateUtc="2025-11-04T07:28:00Z">
              <w:r>
                <w:rPr>
                  <w:rFonts w:eastAsia="SimSun"/>
                  <w:lang w:eastAsia="zh-CN"/>
                </w:rPr>
                <w:t>Not configured</w:t>
              </w:r>
            </w:ins>
          </w:p>
        </w:tc>
      </w:tr>
      <w:tr w:rsidR="009B0BBB" w14:paraId="22EAC2BE" w14:textId="77777777" w:rsidTr="00FF595C">
        <w:trPr>
          <w:trHeight w:val="71"/>
          <w:jc w:val="center"/>
          <w:ins w:id="696" w:author="Kazuyoshi Uesaka" w:date="2025-11-04T16:28:00Z"/>
        </w:trPr>
        <w:tc>
          <w:tcPr>
            <w:tcW w:w="12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98EE74" w14:textId="77777777" w:rsidR="009B0BBB" w:rsidRDefault="009B0BBB" w:rsidP="00FF595C">
            <w:pPr>
              <w:pStyle w:val="TAL"/>
              <w:rPr>
                <w:ins w:id="697" w:author="Kazuyoshi Uesaka" w:date="2025-11-04T16:28:00Z" w16du:dateUtc="2025-11-04T07:28:00Z"/>
                <w:rFonts w:eastAsia="SimSun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0BB58" w14:textId="77777777" w:rsidR="009B0BBB" w:rsidRDefault="009B0BBB" w:rsidP="00FF595C">
            <w:pPr>
              <w:pStyle w:val="TAL"/>
              <w:rPr>
                <w:ins w:id="698" w:author="Kazuyoshi Uesaka" w:date="2025-11-04T16:28:00Z" w16du:dateUtc="2025-11-04T07:28:00Z"/>
                <w:rFonts w:eastAsia="SimSun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00BB0" w14:textId="77777777" w:rsidR="009B0BBB" w:rsidRDefault="009B0BBB" w:rsidP="00FF595C">
            <w:pPr>
              <w:pStyle w:val="TAL"/>
              <w:rPr>
                <w:ins w:id="699" w:author="Kazuyoshi Uesaka" w:date="2025-11-04T16:28:00Z" w16du:dateUtc="2025-11-04T07:28:00Z"/>
                <w:rFonts w:eastAsia="SimSun"/>
              </w:rPr>
            </w:pPr>
            <w:proofErr w:type="spellStart"/>
            <w:ins w:id="700" w:author="Kazuyoshi Uesaka" w:date="2025-11-04T16:28:00Z" w16du:dateUtc="2025-11-04T07:28:00Z">
              <w:r>
                <w:rPr>
                  <w:rFonts w:eastAsia="SimSun"/>
                </w:rPr>
                <w:t>aperiodicTriggeringOffset</w:t>
              </w:r>
              <w:proofErr w:type="spellEnd"/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D4E48" w14:textId="77777777" w:rsidR="009B0BBB" w:rsidRDefault="009B0BBB" w:rsidP="00FF595C">
            <w:pPr>
              <w:pStyle w:val="TAC"/>
              <w:rPr>
                <w:ins w:id="701" w:author="Kazuyoshi Uesaka" w:date="2025-11-04T16:28:00Z" w16du:dateUtc="2025-11-04T07:28:00Z"/>
                <w:rFonts w:eastAsia="SimSun"/>
                <w:lang w:eastAsia="zh-C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0F6DA" w14:textId="77777777" w:rsidR="009B0BBB" w:rsidRDefault="009B0BBB" w:rsidP="00FF595C">
            <w:pPr>
              <w:pStyle w:val="TAC"/>
              <w:rPr>
                <w:ins w:id="702" w:author="Kazuyoshi Uesaka" w:date="2025-11-04T16:28:00Z" w16du:dateUtc="2025-11-04T07:28:00Z"/>
                <w:rFonts w:eastAsia="SimSun"/>
                <w:lang w:eastAsia="zh-CN"/>
              </w:rPr>
            </w:pPr>
            <w:ins w:id="703" w:author="Kazuyoshi Uesaka" w:date="2025-11-04T16:28:00Z" w16du:dateUtc="2025-11-04T07:28:00Z">
              <w:r>
                <w:rPr>
                  <w:rFonts w:eastAsia="SimSun"/>
                  <w:lang w:eastAsia="zh-CN"/>
                </w:rPr>
                <w:t>0</w:t>
              </w:r>
            </w:ins>
          </w:p>
        </w:tc>
      </w:tr>
      <w:tr w:rsidR="009B0BBB" w14:paraId="4D99887A" w14:textId="77777777" w:rsidTr="00FF595C">
        <w:trPr>
          <w:trHeight w:val="71"/>
          <w:jc w:val="center"/>
          <w:ins w:id="704" w:author="Kazuyoshi Uesaka" w:date="2025-11-04T16:28:00Z"/>
        </w:trPr>
        <w:tc>
          <w:tcPr>
            <w:tcW w:w="12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3DB9AF" w14:textId="77777777" w:rsidR="009B0BBB" w:rsidRDefault="009B0BBB" w:rsidP="00FF595C">
            <w:pPr>
              <w:pStyle w:val="TAL"/>
              <w:rPr>
                <w:ins w:id="705" w:author="Kazuyoshi Uesaka" w:date="2025-11-04T16:28:00Z" w16du:dateUtc="2025-11-04T07:28:00Z"/>
                <w:rFonts w:eastAsia="SimSun"/>
              </w:rPr>
            </w:pP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093B74" w14:textId="77777777" w:rsidR="009B0BBB" w:rsidRDefault="009B0BBB" w:rsidP="00FF595C">
            <w:pPr>
              <w:pStyle w:val="TAL"/>
              <w:rPr>
                <w:ins w:id="706" w:author="Kazuyoshi Uesaka" w:date="2025-11-04T16:28:00Z" w16du:dateUtc="2025-11-04T07:28:00Z"/>
                <w:rFonts w:eastAsia="SimSun"/>
              </w:rPr>
            </w:pPr>
            <w:ins w:id="707" w:author="Kazuyoshi Uesaka" w:date="2025-11-04T16:28:00Z" w16du:dateUtc="2025-11-04T07:28:00Z">
              <w:r w:rsidRPr="00FA3E52">
                <w:rPr>
                  <w:highlight w:val="yellow"/>
                  <w:lang w:eastAsia="zh-CN"/>
                </w:rPr>
                <w:t xml:space="preserve">CSI-RS resource </w:t>
              </w:r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A928F" w14:textId="77777777" w:rsidR="009B0BBB" w:rsidRDefault="009B0BBB" w:rsidP="00FF595C">
            <w:pPr>
              <w:pStyle w:val="TAL"/>
              <w:rPr>
                <w:ins w:id="708" w:author="Kazuyoshi Uesaka" w:date="2025-11-04T16:28:00Z" w16du:dateUtc="2025-11-04T07:28:00Z"/>
                <w:rFonts w:eastAsia="SimSun"/>
              </w:rPr>
            </w:pPr>
            <w:ins w:id="709" w:author="Kazuyoshi Uesaka" w:date="2025-11-04T16:28:00Z" w16du:dateUtc="2025-11-04T07:28:00Z">
              <w:r>
                <w:rPr>
                  <w:rFonts w:eastAsia="SimSun"/>
                </w:rPr>
                <w:t>CSI-RS resource Type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51B03" w14:textId="77777777" w:rsidR="009B0BBB" w:rsidRDefault="009B0BBB" w:rsidP="00FF595C">
            <w:pPr>
              <w:pStyle w:val="TAC"/>
              <w:rPr>
                <w:ins w:id="710" w:author="Kazuyoshi Uesaka" w:date="2025-11-04T16:28:00Z" w16du:dateUtc="2025-11-04T07:28:00Z"/>
                <w:rFonts w:eastAsia="SimSun"/>
                <w:lang w:eastAsia="zh-C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A4297" w14:textId="77777777" w:rsidR="009B0BBB" w:rsidRDefault="009B0BBB" w:rsidP="00FF595C">
            <w:pPr>
              <w:pStyle w:val="TAC"/>
              <w:rPr>
                <w:ins w:id="711" w:author="Kazuyoshi Uesaka" w:date="2025-11-04T16:28:00Z" w16du:dateUtc="2025-11-04T07:28:00Z"/>
                <w:rFonts w:eastAsia="SimSun"/>
                <w:lang w:eastAsia="zh-CN"/>
              </w:rPr>
            </w:pPr>
            <w:ins w:id="712" w:author="Kazuyoshi Uesaka" w:date="2025-11-04T16:28:00Z" w16du:dateUtc="2025-11-04T07:28:00Z">
              <w:r>
                <w:rPr>
                  <w:rFonts w:eastAsia="SimSun"/>
                  <w:lang w:eastAsia="zh-CN"/>
                </w:rPr>
                <w:t>Aperiodic</w:t>
              </w:r>
            </w:ins>
          </w:p>
        </w:tc>
      </w:tr>
      <w:tr w:rsidR="009B0BBB" w14:paraId="54803667" w14:textId="77777777" w:rsidTr="00FF595C">
        <w:trPr>
          <w:trHeight w:val="71"/>
          <w:jc w:val="center"/>
          <w:ins w:id="713" w:author="Kazuyoshi Uesaka" w:date="2025-11-04T16:28:00Z"/>
        </w:trPr>
        <w:tc>
          <w:tcPr>
            <w:tcW w:w="12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158032" w14:textId="77777777" w:rsidR="009B0BBB" w:rsidRDefault="009B0BBB" w:rsidP="00FF595C">
            <w:pPr>
              <w:pStyle w:val="TAL"/>
              <w:rPr>
                <w:ins w:id="714" w:author="Kazuyoshi Uesaka" w:date="2025-11-04T16:28:00Z" w16du:dateUtc="2025-11-04T07:28:00Z"/>
                <w:rFonts w:eastAsia="SimSun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E3C9C4" w14:textId="77777777" w:rsidR="009B0BBB" w:rsidRDefault="009B0BBB" w:rsidP="00FF595C">
            <w:pPr>
              <w:pStyle w:val="TAL"/>
              <w:rPr>
                <w:ins w:id="715" w:author="Kazuyoshi Uesaka" w:date="2025-11-04T16:28:00Z" w16du:dateUtc="2025-11-04T07:28:00Z"/>
                <w:rFonts w:eastAsia="SimSun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0489C" w14:textId="77777777" w:rsidR="009B0BBB" w:rsidRDefault="009B0BBB" w:rsidP="00FF595C">
            <w:pPr>
              <w:pStyle w:val="TAL"/>
              <w:rPr>
                <w:ins w:id="716" w:author="Kazuyoshi Uesaka" w:date="2025-11-04T16:28:00Z" w16du:dateUtc="2025-11-04T07:28:00Z"/>
                <w:rFonts w:eastAsia="SimSun"/>
              </w:rPr>
            </w:pPr>
            <w:ins w:id="717" w:author="Kazuyoshi Uesaka" w:date="2025-11-04T16:28:00Z" w16du:dateUtc="2025-11-04T07:28:00Z">
              <w:r>
                <w:rPr>
                  <w:rFonts w:eastAsia="SimSun"/>
                </w:rPr>
                <w:t>Number of CSI-RS ports (</w:t>
              </w:r>
              <w:r>
                <w:rPr>
                  <w:rFonts w:eastAsia="SimSun"/>
                  <w:i/>
                </w:rPr>
                <w:t>X</w:t>
              </w:r>
              <w:r>
                <w:rPr>
                  <w:rFonts w:eastAsia="SimSun"/>
                </w:rPr>
                <w:t>)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E4B6F" w14:textId="77777777" w:rsidR="009B0BBB" w:rsidRDefault="009B0BBB" w:rsidP="00FF595C">
            <w:pPr>
              <w:pStyle w:val="TAC"/>
              <w:rPr>
                <w:ins w:id="718" w:author="Kazuyoshi Uesaka" w:date="2025-11-04T16:28:00Z" w16du:dateUtc="2025-11-04T07:28:00Z"/>
                <w:rFonts w:eastAsia="SimSun"/>
                <w:lang w:eastAsia="zh-C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0B519" w14:textId="77777777" w:rsidR="009B0BBB" w:rsidRDefault="009B0BBB" w:rsidP="00FF595C">
            <w:pPr>
              <w:pStyle w:val="TAC"/>
              <w:rPr>
                <w:ins w:id="719" w:author="Kazuyoshi Uesaka" w:date="2025-11-04T16:28:00Z" w16du:dateUtc="2025-11-04T07:28:00Z"/>
                <w:rFonts w:eastAsia="SimSun"/>
                <w:lang w:eastAsia="zh-CN"/>
              </w:rPr>
            </w:pPr>
            <w:ins w:id="720" w:author="Kazuyoshi Uesaka" w:date="2025-11-04T16:28:00Z" w16du:dateUtc="2025-11-04T07:28:00Z">
              <w:r w:rsidRPr="001E79E7">
                <w:rPr>
                  <w:rFonts w:eastAsia="SimSun"/>
                  <w:highlight w:val="yellow"/>
                  <w:lang w:eastAsia="zh-CN"/>
                </w:rPr>
                <w:t>32</w:t>
              </w:r>
            </w:ins>
          </w:p>
        </w:tc>
      </w:tr>
      <w:tr w:rsidR="009B0BBB" w14:paraId="75289ADC" w14:textId="77777777" w:rsidTr="00FF595C">
        <w:trPr>
          <w:trHeight w:val="71"/>
          <w:jc w:val="center"/>
          <w:ins w:id="721" w:author="Kazuyoshi Uesaka" w:date="2025-11-04T16:28:00Z"/>
        </w:trPr>
        <w:tc>
          <w:tcPr>
            <w:tcW w:w="12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B401B5" w14:textId="77777777" w:rsidR="009B0BBB" w:rsidRDefault="009B0BBB" w:rsidP="00FF595C">
            <w:pPr>
              <w:pStyle w:val="TAL"/>
              <w:rPr>
                <w:ins w:id="722" w:author="Kazuyoshi Uesaka" w:date="2025-11-04T16:28:00Z" w16du:dateUtc="2025-11-04T07:28:00Z"/>
                <w:rFonts w:eastAsia="SimSun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B252FE" w14:textId="77777777" w:rsidR="009B0BBB" w:rsidRDefault="009B0BBB" w:rsidP="00FF595C">
            <w:pPr>
              <w:pStyle w:val="TAL"/>
              <w:rPr>
                <w:ins w:id="723" w:author="Kazuyoshi Uesaka" w:date="2025-11-04T16:28:00Z" w16du:dateUtc="2025-11-04T07:28:00Z"/>
                <w:rFonts w:eastAsia="SimSun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6DD19" w14:textId="77777777" w:rsidR="009B0BBB" w:rsidRDefault="009B0BBB" w:rsidP="00FF595C">
            <w:pPr>
              <w:pStyle w:val="TAL"/>
              <w:rPr>
                <w:ins w:id="724" w:author="Kazuyoshi Uesaka" w:date="2025-11-04T16:28:00Z" w16du:dateUtc="2025-11-04T07:28:00Z"/>
                <w:rFonts w:eastAsia="SimSun"/>
              </w:rPr>
            </w:pPr>
            <w:ins w:id="725" w:author="Kazuyoshi Uesaka" w:date="2025-11-04T16:28:00Z" w16du:dateUtc="2025-11-04T07:28:00Z">
              <w:r>
                <w:rPr>
                  <w:rFonts w:eastAsia="SimSun"/>
                </w:rPr>
                <w:t>CDM Type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CE79D" w14:textId="77777777" w:rsidR="009B0BBB" w:rsidRDefault="009B0BBB" w:rsidP="00FF595C">
            <w:pPr>
              <w:pStyle w:val="TAC"/>
              <w:rPr>
                <w:ins w:id="726" w:author="Kazuyoshi Uesaka" w:date="2025-11-04T16:28:00Z" w16du:dateUtc="2025-11-04T07:28:00Z"/>
                <w:rFonts w:eastAsia="SimSun"/>
                <w:lang w:eastAsia="zh-C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E6294" w14:textId="77777777" w:rsidR="009B0BBB" w:rsidRDefault="009B0BBB" w:rsidP="00FF595C">
            <w:pPr>
              <w:pStyle w:val="TAC"/>
              <w:rPr>
                <w:ins w:id="727" w:author="Kazuyoshi Uesaka" w:date="2025-11-04T16:28:00Z" w16du:dateUtc="2025-11-04T07:28:00Z"/>
                <w:rFonts w:eastAsia="SimSun"/>
                <w:lang w:eastAsia="zh-CN"/>
              </w:rPr>
            </w:pPr>
            <w:ins w:id="728" w:author="Kazuyoshi Uesaka" w:date="2025-11-04T16:28:00Z" w16du:dateUtc="2025-11-04T07:28:00Z">
              <w:r>
                <w:rPr>
                  <w:rFonts w:eastAsia="SimSun"/>
                  <w:lang w:eastAsia="zh-CN"/>
                </w:rPr>
                <w:t>CDM4 (FD2, TD2)</w:t>
              </w:r>
            </w:ins>
          </w:p>
        </w:tc>
      </w:tr>
      <w:tr w:rsidR="009B0BBB" w14:paraId="5454327B" w14:textId="77777777" w:rsidTr="00FF595C">
        <w:trPr>
          <w:trHeight w:val="71"/>
          <w:jc w:val="center"/>
          <w:ins w:id="729" w:author="Kazuyoshi Uesaka" w:date="2025-11-04T16:28:00Z"/>
        </w:trPr>
        <w:tc>
          <w:tcPr>
            <w:tcW w:w="12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C9D49F" w14:textId="77777777" w:rsidR="009B0BBB" w:rsidRDefault="009B0BBB" w:rsidP="00FF595C">
            <w:pPr>
              <w:pStyle w:val="TAL"/>
              <w:rPr>
                <w:ins w:id="730" w:author="Kazuyoshi Uesaka" w:date="2025-11-04T16:28:00Z" w16du:dateUtc="2025-11-04T07:28:00Z"/>
                <w:rFonts w:eastAsia="SimSun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EEA46A" w14:textId="77777777" w:rsidR="009B0BBB" w:rsidRDefault="009B0BBB" w:rsidP="00FF595C">
            <w:pPr>
              <w:pStyle w:val="TAL"/>
              <w:rPr>
                <w:ins w:id="731" w:author="Kazuyoshi Uesaka" w:date="2025-11-04T16:28:00Z" w16du:dateUtc="2025-11-04T07:28:00Z"/>
                <w:rFonts w:eastAsia="SimSun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64961" w14:textId="77777777" w:rsidR="009B0BBB" w:rsidRDefault="009B0BBB" w:rsidP="00FF595C">
            <w:pPr>
              <w:pStyle w:val="TAL"/>
              <w:rPr>
                <w:ins w:id="732" w:author="Kazuyoshi Uesaka" w:date="2025-11-04T16:28:00Z" w16du:dateUtc="2025-11-04T07:28:00Z"/>
                <w:rFonts w:eastAsia="SimSun"/>
              </w:rPr>
            </w:pPr>
            <w:ins w:id="733" w:author="Kazuyoshi Uesaka" w:date="2025-11-04T16:28:00Z" w16du:dateUtc="2025-11-04T07:28:00Z">
              <w:r>
                <w:rPr>
                  <w:rFonts w:eastAsia="SimSun"/>
                </w:rPr>
                <w:t>Density (ρ)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9E408" w14:textId="77777777" w:rsidR="009B0BBB" w:rsidRDefault="009B0BBB" w:rsidP="00FF595C">
            <w:pPr>
              <w:pStyle w:val="TAC"/>
              <w:rPr>
                <w:ins w:id="734" w:author="Kazuyoshi Uesaka" w:date="2025-11-04T16:28:00Z" w16du:dateUtc="2025-11-04T07:28:00Z"/>
                <w:rFonts w:eastAsia="SimSun"/>
                <w:lang w:eastAsia="zh-C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DDFEB" w14:textId="77777777" w:rsidR="009B0BBB" w:rsidRDefault="009B0BBB" w:rsidP="00FF595C">
            <w:pPr>
              <w:pStyle w:val="TAC"/>
              <w:rPr>
                <w:ins w:id="735" w:author="Kazuyoshi Uesaka" w:date="2025-11-04T16:28:00Z" w16du:dateUtc="2025-11-04T07:28:00Z"/>
                <w:rFonts w:eastAsia="SimSun"/>
                <w:lang w:eastAsia="zh-CN"/>
              </w:rPr>
            </w:pPr>
            <w:ins w:id="736" w:author="Kazuyoshi Uesaka" w:date="2025-11-04T16:28:00Z" w16du:dateUtc="2025-11-04T07:28:00Z">
              <w:r>
                <w:rPr>
                  <w:rFonts w:eastAsia="SimSun"/>
                  <w:lang w:eastAsia="zh-CN"/>
                </w:rPr>
                <w:t>1</w:t>
              </w:r>
            </w:ins>
          </w:p>
        </w:tc>
      </w:tr>
      <w:tr w:rsidR="009B0BBB" w14:paraId="7D422011" w14:textId="77777777" w:rsidTr="00FF595C">
        <w:trPr>
          <w:trHeight w:val="71"/>
          <w:jc w:val="center"/>
          <w:ins w:id="737" w:author="Kazuyoshi Uesaka" w:date="2025-11-04T16:28:00Z"/>
        </w:trPr>
        <w:tc>
          <w:tcPr>
            <w:tcW w:w="12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21790B" w14:textId="77777777" w:rsidR="009B0BBB" w:rsidRDefault="009B0BBB" w:rsidP="00FF595C">
            <w:pPr>
              <w:pStyle w:val="TAL"/>
              <w:rPr>
                <w:ins w:id="738" w:author="Kazuyoshi Uesaka" w:date="2025-11-04T16:28:00Z" w16du:dateUtc="2025-11-04T07:28:00Z"/>
                <w:rFonts w:eastAsia="SimSun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2D651A" w14:textId="77777777" w:rsidR="009B0BBB" w:rsidRDefault="009B0BBB" w:rsidP="00FF595C">
            <w:pPr>
              <w:pStyle w:val="TAL"/>
              <w:rPr>
                <w:ins w:id="739" w:author="Kazuyoshi Uesaka" w:date="2025-11-04T16:28:00Z" w16du:dateUtc="2025-11-04T07:28:00Z"/>
                <w:rFonts w:eastAsia="SimSun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C6293" w14:textId="77777777" w:rsidR="009B0BBB" w:rsidRDefault="009B0BBB" w:rsidP="00FF595C">
            <w:pPr>
              <w:pStyle w:val="TAL"/>
              <w:rPr>
                <w:ins w:id="740" w:author="Kazuyoshi Uesaka" w:date="2025-11-04T16:28:00Z" w16du:dateUtc="2025-11-04T07:28:00Z"/>
                <w:rFonts w:eastAsia="SimSun"/>
              </w:rPr>
            </w:pPr>
            <w:ins w:id="741" w:author="Kazuyoshi Uesaka" w:date="2025-11-04T16:28:00Z" w16du:dateUtc="2025-11-04T07:28:00Z">
              <w:r>
                <w:rPr>
                  <w:rFonts w:eastAsia="SimSun"/>
                </w:rPr>
                <w:t>First subcarrier index in the PRB used for CSI-RS (k</w:t>
              </w:r>
              <w:r>
                <w:rPr>
                  <w:rFonts w:eastAsia="SimSun"/>
                  <w:vertAlign w:val="subscript"/>
                </w:rPr>
                <w:t>0</w:t>
              </w:r>
              <w:r>
                <w:rPr>
                  <w:rFonts w:eastAsia="SimSun"/>
                </w:rPr>
                <w:t>, k</w:t>
              </w:r>
              <w:r>
                <w:rPr>
                  <w:rFonts w:eastAsia="SimSun"/>
                  <w:vertAlign w:val="subscript"/>
                </w:rPr>
                <w:t>1,</w:t>
              </w:r>
              <w:r>
                <w:rPr>
                  <w:rFonts w:eastAsia="SimSun"/>
                </w:rPr>
                <w:t xml:space="preserve"> k</w:t>
              </w:r>
              <w:r>
                <w:rPr>
                  <w:rFonts w:eastAsia="SimSun"/>
                  <w:vertAlign w:val="subscript"/>
                </w:rPr>
                <w:t>2</w:t>
              </w:r>
              <w:r>
                <w:rPr>
                  <w:rFonts w:eastAsia="SimSun"/>
                </w:rPr>
                <w:t>, k</w:t>
              </w:r>
              <w:r>
                <w:rPr>
                  <w:rFonts w:eastAsia="SimSun"/>
                  <w:vertAlign w:val="subscript"/>
                </w:rPr>
                <w:t>3</w:t>
              </w:r>
              <w:r>
                <w:rPr>
                  <w:rFonts w:eastAsia="SimSun"/>
                </w:rPr>
                <w:t>)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E69DB" w14:textId="77777777" w:rsidR="009B0BBB" w:rsidRDefault="009B0BBB" w:rsidP="00FF595C">
            <w:pPr>
              <w:pStyle w:val="TAC"/>
              <w:rPr>
                <w:ins w:id="742" w:author="Kazuyoshi Uesaka" w:date="2025-11-04T16:28:00Z" w16du:dateUtc="2025-11-04T07:28:00Z"/>
                <w:rFonts w:eastAsia="SimSun"/>
                <w:lang w:eastAsia="zh-C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FE932" w14:textId="77777777" w:rsidR="009B0BBB" w:rsidRDefault="009B0BBB" w:rsidP="00FF595C">
            <w:pPr>
              <w:pStyle w:val="TAC"/>
              <w:rPr>
                <w:ins w:id="743" w:author="Kazuyoshi Uesaka" w:date="2025-11-04T16:28:00Z" w16du:dateUtc="2025-11-04T07:28:00Z"/>
                <w:rFonts w:eastAsia="SimSun"/>
                <w:lang w:eastAsia="zh-CN"/>
              </w:rPr>
            </w:pPr>
            <w:ins w:id="744" w:author="Kazuyoshi Uesaka" w:date="2025-11-04T16:28:00Z" w16du:dateUtc="2025-11-04T07:28:00Z">
              <w:r w:rsidRPr="001E79E7">
                <w:rPr>
                  <w:rFonts w:eastAsia="SimSun"/>
                  <w:highlight w:val="yellow"/>
                  <w:lang w:eastAsia="zh-CN"/>
                </w:rPr>
                <w:t>Row 17, (2, 4, 6, 8)</w:t>
              </w:r>
            </w:ins>
          </w:p>
        </w:tc>
      </w:tr>
      <w:tr w:rsidR="009B0BBB" w14:paraId="54DD944F" w14:textId="77777777" w:rsidTr="00FF595C">
        <w:trPr>
          <w:trHeight w:val="71"/>
          <w:jc w:val="center"/>
          <w:ins w:id="745" w:author="Kazuyoshi Uesaka" w:date="2025-11-04T16:28:00Z"/>
        </w:trPr>
        <w:tc>
          <w:tcPr>
            <w:tcW w:w="12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D52482" w14:textId="77777777" w:rsidR="009B0BBB" w:rsidRDefault="009B0BBB" w:rsidP="00FF595C">
            <w:pPr>
              <w:pStyle w:val="TAL"/>
              <w:rPr>
                <w:ins w:id="746" w:author="Kazuyoshi Uesaka" w:date="2025-11-04T16:28:00Z" w16du:dateUtc="2025-11-04T07:28:00Z"/>
                <w:rFonts w:eastAsia="SimSun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E684A4" w14:textId="77777777" w:rsidR="009B0BBB" w:rsidRDefault="009B0BBB" w:rsidP="00FF595C">
            <w:pPr>
              <w:pStyle w:val="TAL"/>
              <w:rPr>
                <w:ins w:id="747" w:author="Kazuyoshi Uesaka" w:date="2025-11-04T16:28:00Z" w16du:dateUtc="2025-11-04T07:28:00Z"/>
                <w:rFonts w:eastAsia="SimSun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B5354" w14:textId="77777777" w:rsidR="009B0BBB" w:rsidRDefault="009B0BBB" w:rsidP="00FF595C">
            <w:pPr>
              <w:pStyle w:val="TAL"/>
              <w:rPr>
                <w:ins w:id="748" w:author="Kazuyoshi Uesaka" w:date="2025-11-04T16:28:00Z" w16du:dateUtc="2025-11-04T07:28:00Z"/>
                <w:rFonts w:eastAsia="SimSun"/>
              </w:rPr>
            </w:pPr>
            <w:ins w:id="749" w:author="Kazuyoshi Uesaka" w:date="2025-11-04T16:28:00Z" w16du:dateUtc="2025-11-04T07:28:00Z">
              <w:r>
                <w:rPr>
                  <w:rFonts w:eastAsia="SimSun"/>
                </w:rPr>
                <w:t>First OFDM symbol in the PRB used for CSI-RS (l</w:t>
              </w:r>
              <w:r>
                <w:rPr>
                  <w:rFonts w:eastAsia="SimSun"/>
                  <w:vertAlign w:val="subscript"/>
                </w:rPr>
                <w:t>0</w:t>
              </w:r>
              <w:r>
                <w:rPr>
                  <w:rFonts w:eastAsia="SimSun"/>
                </w:rPr>
                <w:t>)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8AFDC" w14:textId="77777777" w:rsidR="009B0BBB" w:rsidRDefault="009B0BBB" w:rsidP="00FF595C">
            <w:pPr>
              <w:pStyle w:val="TAC"/>
              <w:rPr>
                <w:ins w:id="750" w:author="Kazuyoshi Uesaka" w:date="2025-11-04T16:28:00Z" w16du:dateUtc="2025-11-04T07:28:00Z"/>
                <w:rFonts w:eastAsia="SimSun"/>
                <w:lang w:eastAsia="zh-C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F4597" w14:textId="77777777" w:rsidR="009B0BBB" w:rsidRDefault="009B0BBB" w:rsidP="00FF595C">
            <w:pPr>
              <w:pStyle w:val="TAC"/>
              <w:rPr>
                <w:ins w:id="751" w:author="Kazuyoshi Uesaka" w:date="2025-11-04T16:28:00Z" w16du:dateUtc="2025-11-04T07:28:00Z"/>
                <w:rFonts w:eastAsia="SimSun"/>
                <w:lang w:eastAsia="zh-CN"/>
              </w:rPr>
            </w:pPr>
            <w:ins w:id="752" w:author="Kazuyoshi Uesaka" w:date="2025-11-04T16:28:00Z" w16du:dateUtc="2025-11-04T07:28:00Z">
              <w:r w:rsidRPr="001E79E7">
                <w:rPr>
                  <w:rFonts w:eastAsia="SimSun"/>
                  <w:highlight w:val="yellow"/>
                  <w:lang w:eastAsia="zh-CN"/>
                </w:rPr>
                <w:t>Row 17, (5, 12)</w:t>
              </w:r>
            </w:ins>
          </w:p>
        </w:tc>
      </w:tr>
      <w:tr w:rsidR="009B0BBB" w14:paraId="41433F2A" w14:textId="77777777" w:rsidTr="00FF595C">
        <w:trPr>
          <w:trHeight w:val="71"/>
          <w:jc w:val="center"/>
          <w:ins w:id="753" w:author="Kazuyoshi Uesaka" w:date="2025-11-04T16:28:00Z"/>
        </w:trPr>
        <w:tc>
          <w:tcPr>
            <w:tcW w:w="12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8F8E76" w14:textId="77777777" w:rsidR="009B0BBB" w:rsidRDefault="009B0BBB" w:rsidP="00FF595C">
            <w:pPr>
              <w:pStyle w:val="TAL"/>
              <w:rPr>
                <w:ins w:id="754" w:author="Kazuyoshi Uesaka" w:date="2025-11-04T16:28:00Z" w16du:dateUtc="2025-11-04T07:28:00Z"/>
                <w:rFonts w:eastAsia="SimSun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59370F" w14:textId="77777777" w:rsidR="009B0BBB" w:rsidRDefault="009B0BBB" w:rsidP="00FF595C">
            <w:pPr>
              <w:pStyle w:val="TAL"/>
              <w:rPr>
                <w:ins w:id="755" w:author="Kazuyoshi Uesaka" w:date="2025-11-04T16:28:00Z" w16du:dateUtc="2025-11-04T07:28:00Z"/>
                <w:rFonts w:eastAsia="SimSun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20D66" w14:textId="77777777" w:rsidR="009B0BBB" w:rsidRDefault="009B0BBB" w:rsidP="00FF595C">
            <w:pPr>
              <w:pStyle w:val="TAL"/>
              <w:rPr>
                <w:ins w:id="756" w:author="Kazuyoshi Uesaka" w:date="2025-11-04T16:28:00Z" w16du:dateUtc="2025-11-04T07:28:00Z"/>
                <w:rFonts w:eastAsia="SimSun"/>
              </w:rPr>
            </w:pPr>
            <w:ins w:id="757" w:author="Kazuyoshi Uesaka" w:date="2025-11-04T16:28:00Z" w16du:dateUtc="2025-11-04T07:28:00Z">
              <w:r>
                <w:rPr>
                  <w:rFonts w:eastAsia="SimSun"/>
                </w:rPr>
                <w:t>CSI-RS</w:t>
              </w:r>
            </w:ins>
          </w:p>
          <w:p w14:paraId="05E8B875" w14:textId="77777777" w:rsidR="009B0BBB" w:rsidRDefault="009B0BBB" w:rsidP="00FF595C">
            <w:pPr>
              <w:pStyle w:val="TAL"/>
              <w:rPr>
                <w:ins w:id="758" w:author="Kazuyoshi Uesaka" w:date="2025-11-04T16:28:00Z" w16du:dateUtc="2025-11-04T07:28:00Z"/>
                <w:rFonts w:eastAsia="SimSun"/>
              </w:rPr>
            </w:pPr>
            <w:ins w:id="759" w:author="Kazuyoshi Uesaka" w:date="2025-11-04T16:28:00Z" w16du:dateUtc="2025-11-04T07:28:00Z">
              <w:r>
                <w:rPr>
                  <w:rFonts w:eastAsia="SimSun"/>
                  <w:lang w:eastAsia="zh-CN"/>
                </w:rPr>
                <w:t>interval</w:t>
              </w:r>
              <w:r>
                <w:rPr>
                  <w:rFonts w:eastAsia="SimSun"/>
                </w:rPr>
                <w:t xml:space="preserve"> and offset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90F09" w14:textId="77777777" w:rsidR="009B0BBB" w:rsidRDefault="009B0BBB" w:rsidP="00FF595C">
            <w:pPr>
              <w:pStyle w:val="TAC"/>
              <w:rPr>
                <w:ins w:id="760" w:author="Kazuyoshi Uesaka" w:date="2025-11-04T16:28:00Z" w16du:dateUtc="2025-11-04T07:28:00Z"/>
                <w:rFonts w:eastAsia="SimSun"/>
                <w:lang w:eastAsia="zh-CN"/>
              </w:rPr>
            </w:pPr>
            <w:ins w:id="761" w:author="Kazuyoshi Uesaka" w:date="2025-11-04T16:28:00Z" w16du:dateUtc="2025-11-04T07:28:00Z">
              <w:r>
                <w:rPr>
                  <w:rFonts w:eastAsia="SimSun"/>
                  <w:lang w:eastAsia="zh-CN"/>
                </w:rPr>
                <w:t>slot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29E64" w14:textId="77777777" w:rsidR="009B0BBB" w:rsidRDefault="009B0BBB" w:rsidP="00FF595C">
            <w:pPr>
              <w:pStyle w:val="TAC"/>
              <w:rPr>
                <w:ins w:id="762" w:author="Kazuyoshi Uesaka" w:date="2025-11-04T16:28:00Z" w16du:dateUtc="2025-11-04T07:28:00Z"/>
                <w:rFonts w:eastAsia="SimSun"/>
                <w:lang w:eastAsia="zh-CN"/>
              </w:rPr>
            </w:pPr>
            <w:ins w:id="763" w:author="Kazuyoshi Uesaka" w:date="2025-11-04T16:28:00Z" w16du:dateUtc="2025-11-04T07:28:00Z">
              <w:r>
                <w:rPr>
                  <w:rFonts w:eastAsia="SimSun"/>
                  <w:lang w:eastAsia="zh-CN"/>
                </w:rPr>
                <w:t>Not configured</w:t>
              </w:r>
            </w:ins>
          </w:p>
        </w:tc>
      </w:tr>
      <w:tr w:rsidR="009B0BBB" w14:paraId="6DDBDE9F" w14:textId="77777777" w:rsidTr="00FF595C">
        <w:trPr>
          <w:trHeight w:val="71"/>
          <w:jc w:val="center"/>
          <w:ins w:id="764" w:author="Kazuyoshi Uesaka" w:date="2025-11-04T16:28:00Z"/>
        </w:trPr>
        <w:tc>
          <w:tcPr>
            <w:tcW w:w="12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B0A1F" w14:textId="77777777" w:rsidR="009B0BBB" w:rsidRDefault="009B0BBB" w:rsidP="00FF595C">
            <w:pPr>
              <w:pStyle w:val="TAL"/>
              <w:rPr>
                <w:ins w:id="765" w:author="Kazuyoshi Uesaka" w:date="2025-11-04T16:28:00Z" w16du:dateUtc="2025-11-04T07:28:00Z"/>
                <w:rFonts w:eastAsia="SimSun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01543" w14:textId="77777777" w:rsidR="009B0BBB" w:rsidRDefault="009B0BBB" w:rsidP="00FF595C">
            <w:pPr>
              <w:pStyle w:val="TAL"/>
              <w:rPr>
                <w:ins w:id="766" w:author="Kazuyoshi Uesaka" w:date="2025-11-04T16:28:00Z" w16du:dateUtc="2025-11-04T07:28:00Z"/>
                <w:rFonts w:eastAsia="SimSun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C888D" w14:textId="77777777" w:rsidR="009B0BBB" w:rsidRDefault="009B0BBB" w:rsidP="00FF595C">
            <w:pPr>
              <w:pStyle w:val="TAL"/>
              <w:rPr>
                <w:ins w:id="767" w:author="Kazuyoshi Uesaka" w:date="2025-11-04T16:28:00Z" w16du:dateUtc="2025-11-04T07:28:00Z"/>
                <w:rFonts w:eastAsia="SimSun"/>
              </w:rPr>
            </w:pPr>
            <w:proofErr w:type="spellStart"/>
            <w:ins w:id="768" w:author="Kazuyoshi Uesaka" w:date="2025-11-04T16:28:00Z" w16du:dateUtc="2025-11-04T07:28:00Z">
              <w:r>
                <w:rPr>
                  <w:rFonts w:eastAsia="SimSun"/>
                </w:rPr>
                <w:t>aperiodicTriggeringOffset</w:t>
              </w:r>
              <w:proofErr w:type="spellEnd"/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F6191" w14:textId="77777777" w:rsidR="009B0BBB" w:rsidRDefault="009B0BBB" w:rsidP="00FF595C">
            <w:pPr>
              <w:pStyle w:val="TAC"/>
              <w:rPr>
                <w:ins w:id="769" w:author="Kazuyoshi Uesaka" w:date="2025-11-04T16:28:00Z" w16du:dateUtc="2025-11-04T07:28:00Z"/>
                <w:rFonts w:eastAsia="SimSun"/>
                <w:lang w:eastAsia="zh-C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EB112" w14:textId="77777777" w:rsidR="009B0BBB" w:rsidRDefault="009B0BBB" w:rsidP="00FF595C">
            <w:pPr>
              <w:pStyle w:val="TAC"/>
              <w:rPr>
                <w:ins w:id="770" w:author="Kazuyoshi Uesaka" w:date="2025-11-04T16:28:00Z" w16du:dateUtc="2025-11-04T07:28:00Z"/>
                <w:rFonts w:eastAsia="SimSun"/>
                <w:lang w:eastAsia="zh-CN"/>
              </w:rPr>
            </w:pPr>
            <w:ins w:id="771" w:author="Kazuyoshi Uesaka" w:date="2025-11-04T16:28:00Z" w16du:dateUtc="2025-11-04T07:28:00Z">
              <w:r>
                <w:rPr>
                  <w:rFonts w:eastAsia="SimSun"/>
                  <w:lang w:eastAsia="zh-CN"/>
                </w:rPr>
                <w:t>0</w:t>
              </w:r>
            </w:ins>
          </w:p>
        </w:tc>
      </w:tr>
      <w:tr w:rsidR="009B0BBB" w14:paraId="326BBB42" w14:textId="77777777" w:rsidTr="00FF595C">
        <w:trPr>
          <w:trHeight w:val="71"/>
          <w:jc w:val="center"/>
          <w:ins w:id="772" w:author="Kazuyoshi Uesaka" w:date="2025-11-04T16:28:00Z"/>
        </w:trPr>
        <w:tc>
          <w:tcPr>
            <w:tcW w:w="12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866DC" w14:textId="77777777" w:rsidR="009B0BBB" w:rsidRDefault="009B0BBB" w:rsidP="00FF595C">
            <w:pPr>
              <w:pStyle w:val="TAL"/>
              <w:rPr>
                <w:ins w:id="773" w:author="Kazuyoshi Uesaka" w:date="2025-11-04T16:28:00Z" w16du:dateUtc="2025-11-04T07:28:00Z"/>
              </w:rPr>
            </w:pPr>
            <w:ins w:id="774" w:author="Kazuyoshi Uesaka" w:date="2025-11-04T16:28:00Z" w16du:dateUtc="2025-11-04T07:28:00Z">
              <w:r>
                <w:rPr>
                  <w:rFonts w:eastAsia="SimSun"/>
                </w:rPr>
                <w:t>CSI-IM configuration</w:t>
              </w:r>
            </w:ins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ECB62" w14:textId="77777777" w:rsidR="009B0BBB" w:rsidRDefault="009B0BBB" w:rsidP="00FF595C">
            <w:pPr>
              <w:pStyle w:val="TAL"/>
              <w:rPr>
                <w:ins w:id="775" w:author="Kazuyoshi Uesaka" w:date="2025-11-04T16:28:00Z" w16du:dateUtc="2025-11-04T07:28:00Z"/>
                <w:rFonts w:eastAsia="SimSun"/>
              </w:rPr>
            </w:pPr>
            <w:ins w:id="776" w:author="Kazuyoshi Uesaka" w:date="2025-11-04T16:28:00Z" w16du:dateUtc="2025-11-04T07:28:00Z">
              <w:r>
                <w:rPr>
                  <w:rFonts w:eastAsia="SimSun"/>
                  <w:lang w:eastAsia="zh-CN"/>
                </w:rPr>
                <w:t>CSI-IM resource Type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D30B0" w14:textId="77777777" w:rsidR="009B0BBB" w:rsidRDefault="009B0BBB" w:rsidP="00FF595C">
            <w:pPr>
              <w:pStyle w:val="TAC"/>
              <w:rPr>
                <w:ins w:id="777" w:author="Kazuyoshi Uesaka" w:date="2025-11-04T16:28:00Z" w16du:dateUtc="2025-11-04T07:28:00Z"/>
                <w:rFonts w:eastAsia="SimSun"/>
                <w:lang w:eastAsia="zh-C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E1B1B9" w14:textId="77777777" w:rsidR="009B0BBB" w:rsidRDefault="009B0BBB" w:rsidP="00FF595C">
            <w:pPr>
              <w:pStyle w:val="TAC"/>
              <w:rPr>
                <w:ins w:id="778" w:author="Kazuyoshi Uesaka" w:date="2025-11-04T16:28:00Z" w16du:dateUtc="2025-11-04T07:28:00Z"/>
                <w:rFonts w:eastAsia="SimSun"/>
                <w:lang w:eastAsia="zh-CN"/>
              </w:rPr>
            </w:pPr>
            <w:ins w:id="779" w:author="Kazuyoshi Uesaka" w:date="2025-11-04T16:28:00Z" w16du:dateUtc="2025-11-04T07:28:00Z">
              <w:r>
                <w:rPr>
                  <w:rFonts w:eastAsia="SimSun"/>
                  <w:lang w:eastAsia="zh-CN"/>
                </w:rPr>
                <w:t>Aperiodic</w:t>
              </w:r>
            </w:ins>
          </w:p>
        </w:tc>
      </w:tr>
      <w:tr w:rsidR="009B0BBB" w14:paraId="3BCBBCFF" w14:textId="77777777" w:rsidTr="00FF595C">
        <w:trPr>
          <w:trHeight w:val="221"/>
          <w:jc w:val="center"/>
          <w:ins w:id="780" w:author="Kazuyoshi Uesaka" w:date="2025-11-04T16:28:00Z"/>
        </w:trPr>
        <w:tc>
          <w:tcPr>
            <w:tcW w:w="1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B9D87" w14:textId="77777777" w:rsidR="009B0BBB" w:rsidRDefault="009B0BBB" w:rsidP="00FF595C">
            <w:pPr>
              <w:pStyle w:val="TAL"/>
              <w:rPr>
                <w:ins w:id="781" w:author="Kazuyoshi Uesaka" w:date="2025-11-04T16:28:00Z" w16du:dateUtc="2025-11-04T07:28:00Z"/>
              </w:rPr>
            </w:pP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739FA" w14:textId="77777777" w:rsidR="009B0BBB" w:rsidRDefault="009B0BBB" w:rsidP="00FF595C">
            <w:pPr>
              <w:pStyle w:val="TAL"/>
              <w:rPr>
                <w:ins w:id="782" w:author="Kazuyoshi Uesaka" w:date="2025-11-04T16:28:00Z" w16du:dateUtc="2025-11-04T07:28:00Z"/>
              </w:rPr>
            </w:pPr>
            <w:ins w:id="783" w:author="Kazuyoshi Uesaka" w:date="2025-11-04T16:28:00Z" w16du:dateUtc="2025-11-04T07:28:00Z">
              <w:r>
                <w:rPr>
                  <w:rFonts w:eastAsia="SimSun"/>
                </w:rPr>
                <w:t>CSI-IM RE pattern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D82846" w14:textId="77777777" w:rsidR="009B0BBB" w:rsidRDefault="009B0BBB" w:rsidP="00FF595C">
            <w:pPr>
              <w:pStyle w:val="TAC"/>
              <w:rPr>
                <w:ins w:id="784" w:author="Kazuyoshi Uesaka" w:date="2025-11-04T16:28:00Z" w16du:dateUtc="2025-11-04T07:28:00Z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DFA65" w14:textId="77777777" w:rsidR="009B0BBB" w:rsidRDefault="009B0BBB" w:rsidP="00FF595C">
            <w:pPr>
              <w:pStyle w:val="TAC"/>
              <w:rPr>
                <w:ins w:id="785" w:author="Kazuyoshi Uesaka" w:date="2025-11-04T16:28:00Z" w16du:dateUtc="2025-11-04T07:28:00Z"/>
                <w:rFonts w:eastAsia="SimSun"/>
                <w:lang w:eastAsia="zh-CN"/>
              </w:rPr>
            </w:pPr>
            <w:ins w:id="786" w:author="Kazuyoshi Uesaka" w:date="2025-11-04T16:28:00Z" w16du:dateUtc="2025-11-04T07:28:00Z">
              <w:r>
                <w:rPr>
                  <w:rFonts w:eastAsia="SimSun"/>
                  <w:lang w:eastAsia="zh-CN"/>
                </w:rPr>
                <w:t>Pattern 0</w:t>
              </w:r>
            </w:ins>
          </w:p>
        </w:tc>
      </w:tr>
      <w:tr w:rsidR="009B0BBB" w14:paraId="46390F62" w14:textId="77777777" w:rsidTr="00FF595C">
        <w:trPr>
          <w:trHeight w:val="413"/>
          <w:jc w:val="center"/>
          <w:ins w:id="787" w:author="Kazuyoshi Uesaka" w:date="2025-11-04T16:28:00Z"/>
        </w:trPr>
        <w:tc>
          <w:tcPr>
            <w:tcW w:w="1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E6758" w14:textId="77777777" w:rsidR="009B0BBB" w:rsidRDefault="009B0BBB" w:rsidP="00FF595C">
            <w:pPr>
              <w:pStyle w:val="TAL"/>
              <w:rPr>
                <w:ins w:id="788" w:author="Kazuyoshi Uesaka" w:date="2025-11-04T16:28:00Z" w16du:dateUtc="2025-11-04T07:28:00Z"/>
              </w:rPr>
            </w:pP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F533E" w14:textId="77777777" w:rsidR="009B0BBB" w:rsidRPr="00F075A1" w:rsidRDefault="009B0BBB" w:rsidP="00FF595C">
            <w:pPr>
              <w:pStyle w:val="TAL"/>
              <w:rPr>
                <w:ins w:id="789" w:author="Kazuyoshi Uesaka" w:date="2025-11-04T16:28:00Z" w16du:dateUtc="2025-11-04T07:28:00Z"/>
                <w:rFonts w:eastAsia="SimSun"/>
                <w:lang w:val="de-DE"/>
              </w:rPr>
            </w:pPr>
            <w:ins w:id="790" w:author="Kazuyoshi Uesaka" w:date="2025-11-04T16:28:00Z" w16du:dateUtc="2025-11-04T07:28:00Z">
              <w:r w:rsidRPr="00F075A1">
                <w:rPr>
                  <w:rFonts w:eastAsia="SimSun"/>
                  <w:lang w:val="de-DE"/>
                </w:rPr>
                <w:t>CSI-IM Resource Mapping</w:t>
              </w:r>
            </w:ins>
          </w:p>
          <w:p w14:paraId="50D934CF" w14:textId="77777777" w:rsidR="009B0BBB" w:rsidRPr="00F075A1" w:rsidRDefault="009B0BBB" w:rsidP="00FF595C">
            <w:pPr>
              <w:pStyle w:val="TAL"/>
              <w:rPr>
                <w:ins w:id="791" w:author="Kazuyoshi Uesaka" w:date="2025-11-04T16:28:00Z" w16du:dateUtc="2025-11-04T07:28:00Z"/>
                <w:lang w:val="de-DE"/>
              </w:rPr>
            </w:pPr>
            <w:ins w:id="792" w:author="Kazuyoshi Uesaka" w:date="2025-11-04T16:28:00Z" w16du:dateUtc="2025-11-04T07:28:00Z">
              <w:r w:rsidRPr="00F075A1">
                <w:rPr>
                  <w:rFonts w:eastAsia="SimSun"/>
                  <w:lang w:val="de-DE"/>
                </w:rPr>
                <w:t>(k</w:t>
              </w:r>
              <w:r w:rsidRPr="00F075A1">
                <w:rPr>
                  <w:rFonts w:eastAsia="SimSun"/>
                  <w:vertAlign w:val="subscript"/>
                  <w:lang w:val="de-DE"/>
                </w:rPr>
                <w:t>CSI-IM</w:t>
              </w:r>
              <w:r w:rsidRPr="00F075A1">
                <w:rPr>
                  <w:rFonts w:eastAsia="SimSun"/>
                  <w:lang w:val="de-DE"/>
                </w:rPr>
                <w:t>,l</w:t>
              </w:r>
              <w:r w:rsidRPr="00F075A1">
                <w:rPr>
                  <w:rFonts w:eastAsia="SimSun"/>
                  <w:vertAlign w:val="subscript"/>
                  <w:lang w:val="de-DE"/>
                </w:rPr>
                <w:t>CSI-IM</w:t>
              </w:r>
              <w:r w:rsidRPr="00F075A1">
                <w:rPr>
                  <w:rFonts w:eastAsia="SimSun"/>
                  <w:lang w:val="de-DE"/>
                </w:rPr>
                <w:t>)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BC763" w14:textId="77777777" w:rsidR="009B0BBB" w:rsidRPr="00F075A1" w:rsidRDefault="009B0BBB" w:rsidP="00FF595C">
            <w:pPr>
              <w:pStyle w:val="TAC"/>
              <w:rPr>
                <w:ins w:id="793" w:author="Kazuyoshi Uesaka" w:date="2025-11-04T16:28:00Z" w16du:dateUtc="2025-11-04T07:28:00Z"/>
                <w:lang w:val="de-DE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CE0CE" w14:textId="77777777" w:rsidR="009B0BBB" w:rsidRDefault="009B0BBB" w:rsidP="00FF595C">
            <w:pPr>
              <w:pStyle w:val="TAC"/>
              <w:rPr>
                <w:ins w:id="794" w:author="Kazuyoshi Uesaka" w:date="2025-11-04T16:28:00Z" w16du:dateUtc="2025-11-04T07:28:00Z"/>
                <w:rFonts w:eastAsia="SimSun"/>
                <w:lang w:eastAsia="zh-CN"/>
              </w:rPr>
            </w:pPr>
            <w:ins w:id="795" w:author="Kazuyoshi Uesaka" w:date="2025-11-04T16:28:00Z" w16du:dateUtc="2025-11-04T07:28:00Z">
              <w:r w:rsidRPr="001045AA">
                <w:rPr>
                  <w:rFonts w:eastAsia="SimSun"/>
                  <w:highlight w:val="yellow"/>
                  <w:lang w:eastAsia="zh-CN"/>
                </w:rPr>
                <w:t>(5, 7)</w:t>
              </w:r>
            </w:ins>
          </w:p>
        </w:tc>
      </w:tr>
      <w:tr w:rsidR="009B0BBB" w14:paraId="7B46EDFC" w14:textId="77777777" w:rsidTr="00FF595C">
        <w:trPr>
          <w:trHeight w:val="71"/>
          <w:jc w:val="center"/>
          <w:ins w:id="796" w:author="Kazuyoshi Uesaka" w:date="2025-11-04T16:28:00Z"/>
        </w:trPr>
        <w:tc>
          <w:tcPr>
            <w:tcW w:w="1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0068F" w14:textId="77777777" w:rsidR="009B0BBB" w:rsidRDefault="009B0BBB" w:rsidP="00FF595C">
            <w:pPr>
              <w:pStyle w:val="TAL"/>
              <w:rPr>
                <w:ins w:id="797" w:author="Kazuyoshi Uesaka" w:date="2025-11-04T16:28:00Z" w16du:dateUtc="2025-11-04T07:28:00Z"/>
              </w:rPr>
            </w:pP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85B43" w14:textId="77777777" w:rsidR="009B0BBB" w:rsidRDefault="009B0BBB" w:rsidP="00FF595C">
            <w:pPr>
              <w:pStyle w:val="TAL"/>
              <w:rPr>
                <w:ins w:id="798" w:author="Kazuyoshi Uesaka" w:date="2025-11-04T16:28:00Z" w16du:dateUtc="2025-11-04T07:28:00Z"/>
              </w:rPr>
            </w:pPr>
            <w:ins w:id="799" w:author="Kazuyoshi Uesaka" w:date="2025-11-04T16:28:00Z" w16du:dateUtc="2025-11-04T07:28:00Z">
              <w:r>
                <w:rPr>
                  <w:rFonts w:eastAsia="SimSun"/>
                </w:rPr>
                <w:t xml:space="preserve">CSI-IM </w:t>
              </w:r>
              <w:proofErr w:type="spellStart"/>
              <w:r>
                <w:rPr>
                  <w:rFonts w:eastAsia="SimSun"/>
                </w:rPr>
                <w:t>timeConfig</w:t>
              </w:r>
              <w:proofErr w:type="spellEnd"/>
            </w:ins>
          </w:p>
          <w:p w14:paraId="2A3205D6" w14:textId="77777777" w:rsidR="009B0BBB" w:rsidRDefault="009B0BBB" w:rsidP="00FF595C">
            <w:pPr>
              <w:pStyle w:val="TAL"/>
              <w:rPr>
                <w:ins w:id="800" w:author="Kazuyoshi Uesaka" w:date="2025-11-04T16:28:00Z" w16du:dateUtc="2025-11-04T07:28:00Z"/>
              </w:rPr>
            </w:pPr>
            <w:ins w:id="801" w:author="Kazuyoshi Uesaka" w:date="2025-11-04T16:28:00Z" w16du:dateUtc="2025-11-04T07:28:00Z">
              <w:r>
                <w:rPr>
                  <w:rFonts w:eastAsia="SimSun"/>
                  <w:lang w:eastAsia="zh-CN"/>
                </w:rPr>
                <w:t>interval</w:t>
              </w:r>
              <w:r>
                <w:rPr>
                  <w:rFonts w:eastAsia="SimSun"/>
                </w:rPr>
                <w:t xml:space="preserve"> and offset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16BD2E" w14:textId="77777777" w:rsidR="009B0BBB" w:rsidRDefault="009B0BBB" w:rsidP="00FF595C">
            <w:pPr>
              <w:pStyle w:val="TAC"/>
              <w:rPr>
                <w:ins w:id="802" w:author="Kazuyoshi Uesaka" w:date="2025-11-04T16:28:00Z" w16du:dateUtc="2025-11-04T07:28:00Z"/>
                <w:rFonts w:eastAsia="SimSun"/>
                <w:lang w:eastAsia="zh-CN"/>
              </w:rPr>
            </w:pPr>
            <w:ins w:id="803" w:author="Kazuyoshi Uesaka" w:date="2025-11-04T16:28:00Z" w16du:dateUtc="2025-11-04T07:28:00Z">
              <w:r>
                <w:rPr>
                  <w:rFonts w:eastAsia="SimSun"/>
                  <w:lang w:eastAsia="zh-CN"/>
                </w:rPr>
                <w:t>slot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6470C3" w14:textId="77777777" w:rsidR="009B0BBB" w:rsidRDefault="009B0BBB" w:rsidP="00FF595C">
            <w:pPr>
              <w:pStyle w:val="TAC"/>
              <w:rPr>
                <w:ins w:id="804" w:author="Kazuyoshi Uesaka" w:date="2025-11-04T16:28:00Z" w16du:dateUtc="2025-11-04T07:28:00Z"/>
                <w:rFonts w:eastAsia="SimSun"/>
                <w:lang w:eastAsia="zh-CN"/>
              </w:rPr>
            </w:pPr>
            <w:ins w:id="805" w:author="Kazuyoshi Uesaka" w:date="2025-11-04T16:28:00Z" w16du:dateUtc="2025-11-04T07:28:00Z">
              <w:r>
                <w:rPr>
                  <w:rFonts w:eastAsia="SimSun"/>
                  <w:lang w:eastAsia="zh-CN"/>
                </w:rPr>
                <w:t>Not configured</w:t>
              </w:r>
            </w:ins>
          </w:p>
        </w:tc>
      </w:tr>
      <w:tr w:rsidR="009B0BBB" w14:paraId="22E91E13" w14:textId="77777777" w:rsidTr="00FF595C">
        <w:trPr>
          <w:trHeight w:val="71"/>
          <w:jc w:val="center"/>
          <w:ins w:id="806" w:author="Kazuyoshi Uesaka" w:date="2025-11-04T16:28:00Z"/>
        </w:trPr>
        <w:tc>
          <w:tcPr>
            <w:tcW w:w="43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4D434" w14:textId="77777777" w:rsidR="009B0BBB" w:rsidRDefault="009B0BBB" w:rsidP="00FF595C">
            <w:pPr>
              <w:pStyle w:val="TAL"/>
              <w:rPr>
                <w:ins w:id="807" w:author="Kazuyoshi Uesaka" w:date="2025-11-04T16:28:00Z" w16du:dateUtc="2025-11-04T07:28:00Z"/>
                <w:rFonts w:eastAsia="SimSun"/>
              </w:rPr>
            </w:pPr>
            <w:proofErr w:type="spellStart"/>
            <w:ins w:id="808" w:author="Kazuyoshi Uesaka" w:date="2025-11-04T16:28:00Z" w16du:dateUtc="2025-11-04T07:28:00Z">
              <w:r>
                <w:rPr>
                  <w:rFonts w:eastAsia="SimSun"/>
                </w:rPr>
                <w:t>ReportConfigType</w:t>
              </w:r>
              <w:proofErr w:type="spellEnd"/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DD23D" w14:textId="77777777" w:rsidR="009B0BBB" w:rsidRDefault="009B0BBB" w:rsidP="00FF595C">
            <w:pPr>
              <w:pStyle w:val="TAC"/>
              <w:rPr>
                <w:ins w:id="809" w:author="Kazuyoshi Uesaka" w:date="2025-11-04T16:28:00Z" w16du:dateUtc="2025-11-04T07:28:00Z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7580A" w14:textId="77777777" w:rsidR="009B0BBB" w:rsidRDefault="009B0BBB" w:rsidP="00FF595C">
            <w:pPr>
              <w:pStyle w:val="TAC"/>
              <w:rPr>
                <w:ins w:id="810" w:author="Kazuyoshi Uesaka" w:date="2025-11-04T16:28:00Z" w16du:dateUtc="2025-11-04T07:28:00Z"/>
                <w:rFonts w:eastAsia="SimSun"/>
                <w:lang w:eastAsia="zh-CN"/>
              </w:rPr>
            </w:pPr>
            <w:ins w:id="811" w:author="Kazuyoshi Uesaka" w:date="2025-11-04T16:28:00Z" w16du:dateUtc="2025-11-04T07:28:00Z">
              <w:r>
                <w:rPr>
                  <w:rFonts w:eastAsia="SimSun"/>
                  <w:lang w:eastAsia="zh-CN"/>
                </w:rPr>
                <w:t>Aperiodic</w:t>
              </w:r>
            </w:ins>
          </w:p>
        </w:tc>
      </w:tr>
      <w:tr w:rsidR="009B0BBB" w14:paraId="0136625B" w14:textId="77777777" w:rsidTr="00FF595C">
        <w:trPr>
          <w:trHeight w:val="71"/>
          <w:jc w:val="center"/>
          <w:ins w:id="812" w:author="Kazuyoshi Uesaka" w:date="2025-11-04T16:28:00Z"/>
        </w:trPr>
        <w:tc>
          <w:tcPr>
            <w:tcW w:w="43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337958" w14:textId="77777777" w:rsidR="009B0BBB" w:rsidRDefault="009B0BBB" w:rsidP="00FF595C">
            <w:pPr>
              <w:pStyle w:val="TAL"/>
              <w:rPr>
                <w:ins w:id="813" w:author="Kazuyoshi Uesaka" w:date="2025-11-04T16:28:00Z" w16du:dateUtc="2025-11-04T07:28:00Z"/>
                <w:rFonts w:eastAsia="SimSun"/>
              </w:rPr>
            </w:pPr>
            <w:ins w:id="814" w:author="Kazuyoshi Uesaka" w:date="2025-11-04T16:28:00Z" w16du:dateUtc="2025-11-04T07:28:00Z">
              <w:r>
                <w:rPr>
                  <w:rFonts w:eastAsia="SimSun"/>
                </w:rPr>
                <w:t>CQI-table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318E2" w14:textId="77777777" w:rsidR="009B0BBB" w:rsidRDefault="009B0BBB" w:rsidP="00FF595C">
            <w:pPr>
              <w:pStyle w:val="TAC"/>
              <w:rPr>
                <w:ins w:id="815" w:author="Kazuyoshi Uesaka" w:date="2025-11-04T16:28:00Z" w16du:dateUtc="2025-11-04T07:28:00Z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E6FDE" w14:textId="77777777" w:rsidR="009B0BBB" w:rsidRDefault="009B0BBB" w:rsidP="00FF595C">
            <w:pPr>
              <w:pStyle w:val="TAC"/>
              <w:rPr>
                <w:ins w:id="816" w:author="Kazuyoshi Uesaka" w:date="2025-11-04T16:28:00Z" w16du:dateUtc="2025-11-04T07:28:00Z"/>
                <w:rFonts w:eastAsia="SimSun"/>
                <w:lang w:eastAsia="zh-CN"/>
              </w:rPr>
            </w:pPr>
            <w:ins w:id="817" w:author="Kazuyoshi Uesaka" w:date="2025-11-04T16:28:00Z" w16du:dateUtc="2025-11-04T07:28:00Z">
              <w:r>
                <w:rPr>
                  <w:rFonts w:eastAsia="SimSun"/>
                  <w:lang w:eastAsia="zh-CN"/>
                </w:rPr>
                <w:t>Table 1</w:t>
              </w:r>
            </w:ins>
          </w:p>
        </w:tc>
      </w:tr>
      <w:tr w:rsidR="009B0BBB" w14:paraId="725F8C5B" w14:textId="77777777" w:rsidTr="00FF595C">
        <w:trPr>
          <w:trHeight w:val="71"/>
          <w:jc w:val="center"/>
          <w:ins w:id="818" w:author="Kazuyoshi Uesaka" w:date="2025-11-04T16:28:00Z"/>
        </w:trPr>
        <w:tc>
          <w:tcPr>
            <w:tcW w:w="43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7F435" w14:textId="77777777" w:rsidR="009B0BBB" w:rsidRDefault="009B0BBB" w:rsidP="00FF595C">
            <w:pPr>
              <w:pStyle w:val="TAL"/>
              <w:rPr>
                <w:ins w:id="819" w:author="Kazuyoshi Uesaka" w:date="2025-11-04T16:28:00Z" w16du:dateUtc="2025-11-04T07:28:00Z"/>
                <w:rFonts w:eastAsia="SimSun"/>
              </w:rPr>
            </w:pPr>
            <w:proofErr w:type="spellStart"/>
            <w:ins w:id="820" w:author="Kazuyoshi Uesaka" w:date="2025-11-04T16:28:00Z" w16du:dateUtc="2025-11-04T07:28:00Z">
              <w:r>
                <w:rPr>
                  <w:rFonts w:eastAsia="SimSun"/>
                </w:rPr>
                <w:t>reportQuantity</w:t>
              </w:r>
              <w:proofErr w:type="spellEnd"/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0631C" w14:textId="77777777" w:rsidR="009B0BBB" w:rsidRDefault="009B0BBB" w:rsidP="00FF595C">
            <w:pPr>
              <w:pStyle w:val="TAC"/>
              <w:rPr>
                <w:ins w:id="821" w:author="Kazuyoshi Uesaka" w:date="2025-11-04T16:28:00Z" w16du:dateUtc="2025-11-04T07:28:00Z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6DD96" w14:textId="77777777" w:rsidR="009B0BBB" w:rsidRDefault="009B0BBB" w:rsidP="00FF595C">
            <w:pPr>
              <w:pStyle w:val="TAC"/>
              <w:rPr>
                <w:ins w:id="822" w:author="Kazuyoshi Uesaka" w:date="2025-11-04T16:28:00Z" w16du:dateUtc="2025-11-04T07:28:00Z"/>
              </w:rPr>
            </w:pPr>
            <w:ins w:id="823" w:author="Kazuyoshi Uesaka" w:date="2025-11-04T16:28:00Z" w16du:dateUtc="2025-11-04T07:28:00Z">
              <w:r>
                <w:rPr>
                  <w:rFonts w:eastAsia="SimSun"/>
                  <w:lang w:eastAsia="zh-CN"/>
                </w:rPr>
                <w:t>cri-RI-PMI-CQI</w:t>
              </w:r>
            </w:ins>
          </w:p>
        </w:tc>
      </w:tr>
      <w:tr w:rsidR="009B0BBB" w14:paraId="1FA59BF6" w14:textId="77777777" w:rsidTr="00FF595C">
        <w:trPr>
          <w:trHeight w:val="71"/>
          <w:jc w:val="center"/>
          <w:ins w:id="824" w:author="Kazuyoshi Uesaka" w:date="2025-11-04T16:28:00Z"/>
        </w:trPr>
        <w:tc>
          <w:tcPr>
            <w:tcW w:w="43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9884D8" w14:textId="77777777" w:rsidR="009B0BBB" w:rsidRDefault="009B0BBB" w:rsidP="00FF595C">
            <w:pPr>
              <w:pStyle w:val="TAL"/>
              <w:rPr>
                <w:ins w:id="825" w:author="Kazuyoshi Uesaka" w:date="2025-11-04T16:28:00Z" w16du:dateUtc="2025-11-04T07:28:00Z"/>
                <w:rFonts w:eastAsia="SimSun"/>
              </w:rPr>
            </w:pPr>
            <w:proofErr w:type="spellStart"/>
            <w:ins w:id="826" w:author="Kazuyoshi Uesaka" w:date="2025-11-04T16:28:00Z" w16du:dateUtc="2025-11-04T07:28:00Z">
              <w:r>
                <w:rPr>
                  <w:rFonts w:eastAsia="SimSun"/>
                </w:rPr>
                <w:t>timeRestrictionForI</w:t>
              </w:r>
              <w:r>
                <w:rPr>
                  <w:rFonts w:eastAsia="SimSun"/>
                  <w:lang w:eastAsia="zh-CN"/>
                </w:rPr>
                <w:t>Channel</w:t>
              </w:r>
              <w:r>
                <w:rPr>
                  <w:rFonts w:eastAsia="SimSun"/>
                </w:rPr>
                <w:t>Measurements</w:t>
              </w:r>
              <w:proofErr w:type="spellEnd"/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D256A" w14:textId="77777777" w:rsidR="009B0BBB" w:rsidRDefault="009B0BBB" w:rsidP="00FF595C">
            <w:pPr>
              <w:pStyle w:val="TAC"/>
              <w:rPr>
                <w:ins w:id="827" w:author="Kazuyoshi Uesaka" w:date="2025-11-04T16:28:00Z" w16du:dateUtc="2025-11-04T07:28:00Z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13045" w14:textId="77777777" w:rsidR="009B0BBB" w:rsidRDefault="009B0BBB" w:rsidP="00FF595C">
            <w:pPr>
              <w:pStyle w:val="TAC"/>
              <w:rPr>
                <w:ins w:id="828" w:author="Kazuyoshi Uesaka" w:date="2025-11-04T16:28:00Z" w16du:dateUtc="2025-11-04T07:28:00Z"/>
                <w:rFonts w:eastAsia="SimSun"/>
                <w:lang w:eastAsia="zh-CN"/>
              </w:rPr>
            </w:pPr>
            <w:ins w:id="829" w:author="Kazuyoshi Uesaka" w:date="2025-11-04T16:28:00Z" w16du:dateUtc="2025-11-04T07:28:00Z">
              <w:r>
                <w:rPr>
                  <w:rFonts w:eastAsia="SimSun"/>
                  <w:lang w:eastAsia="zh-CN"/>
                </w:rPr>
                <w:t>Not configured</w:t>
              </w:r>
            </w:ins>
          </w:p>
        </w:tc>
      </w:tr>
      <w:tr w:rsidR="009B0BBB" w14:paraId="35D27DC0" w14:textId="77777777" w:rsidTr="00FF595C">
        <w:trPr>
          <w:trHeight w:val="71"/>
          <w:jc w:val="center"/>
          <w:ins w:id="830" w:author="Kazuyoshi Uesaka" w:date="2025-11-04T16:28:00Z"/>
        </w:trPr>
        <w:tc>
          <w:tcPr>
            <w:tcW w:w="43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CFE7D" w14:textId="77777777" w:rsidR="009B0BBB" w:rsidRDefault="009B0BBB" w:rsidP="00FF595C">
            <w:pPr>
              <w:pStyle w:val="TAL"/>
              <w:rPr>
                <w:ins w:id="831" w:author="Kazuyoshi Uesaka" w:date="2025-11-04T16:28:00Z" w16du:dateUtc="2025-11-04T07:28:00Z"/>
                <w:rFonts w:eastAsia="SimSun"/>
              </w:rPr>
            </w:pPr>
            <w:proofErr w:type="spellStart"/>
            <w:ins w:id="832" w:author="Kazuyoshi Uesaka" w:date="2025-11-04T16:28:00Z" w16du:dateUtc="2025-11-04T07:28:00Z">
              <w:r>
                <w:rPr>
                  <w:rFonts w:eastAsia="SimSun"/>
                </w:rPr>
                <w:t>timeRestrictionForInterferenceMeasurements</w:t>
              </w:r>
              <w:proofErr w:type="spellEnd"/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BDE40" w14:textId="77777777" w:rsidR="009B0BBB" w:rsidRDefault="009B0BBB" w:rsidP="00FF595C">
            <w:pPr>
              <w:pStyle w:val="TAC"/>
              <w:rPr>
                <w:ins w:id="833" w:author="Kazuyoshi Uesaka" w:date="2025-11-04T16:28:00Z" w16du:dateUtc="2025-11-04T07:28:00Z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9F2BF" w14:textId="77777777" w:rsidR="009B0BBB" w:rsidRDefault="009B0BBB" w:rsidP="00FF595C">
            <w:pPr>
              <w:pStyle w:val="TAC"/>
              <w:rPr>
                <w:ins w:id="834" w:author="Kazuyoshi Uesaka" w:date="2025-11-04T16:28:00Z" w16du:dateUtc="2025-11-04T07:28:00Z"/>
                <w:rFonts w:eastAsia="SimSun"/>
                <w:lang w:eastAsia="zh-CN"/>
              </w:rPr>
            </w:pPr>
            <w:ins w:id="835" w:author="Kazuyoshi Uesaka" w:date="2025-11-04T16:28:00Z" w16du:dateUtc="2025-11-04T07:28:00Z">
              <w:r>
                <w:rPr>
                  <w:rFonts w:eastAsia="SimSun"/>
                  <w:lang w:eastAsia="zh-CN"/>
                </w:rPr>
                <w:t>Not configured</w:t>
              </w:r>
            </w:ins>
          </w:p>
        </w:tc>
      </w:tr>
      <w:tr w:rsidR="009B0BBB" w14:paraId="58F9C7E0" w14:textId="77777777" w:rsidTr="00FF595C">
        <w:trPr>
          <w:trHeight w:val="71"/>
          <w:jc w:val="center"/>
          <w:ins w:id="836" w:author="Kazuyoshi Uesaka" w:date="2025-11-04T16:28:00Z"/>
        </w:trPr>
        <w:tc>
          <w:tcPr>
            <w:tcW w:w="43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F0C09" w14:textId="77777777" w:rsidR="009B0BBB" w:rsidRDefault="009B0BBB" w:rsidP="00FF595C">
            <w:pPr>
              <w:pStyle w:val="TAL"/>
              <w:rPr>
                <w:ins w:id="837" w:author="Kazuyoshi Uesaka" w:date="2025-11-04T16:28:00Z" w16du:dateUtc="2025-11-04T07:28:00Z"/>
                <w:rFonts w:eastAsia="SimSun"/>
              </w:rPr>
            </w:pPr>
            <w:proofErr w:type="spellStart"/>
            <w:ins w:id="838" w:author="Kazuyoshi Uesaka" w:date="2025-11-04T16:28:00Z" w16du:dateUtc="2025-11-04T07:28:00Z">
              <w:r>
                <w:rPr>
                  <w:rFonts w:eastAsia="SimSun"/>
                </w:rPr>
                <w:t>cqi-FormatIndicator</w:t>
              </w:r>
              <w:proofErr w:type="spellEnd"/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D9495" w14:textId="77777777" w:rsidR="009B0BBB" w:rsidRDefault="009B0BBB" w:rsidP="00FF595C">
            <w:pPr>
              <w:pStyle w:val="TAC"/>
              <w:rPr>
                <w:ins w:id="839" w:author="Kazuyoshi Uesaka" w:date="2025-11-04T16:28:00Z" w16du:dateUtc="2025-11-04T07:28:00Z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9CD67" w14:textId="77777777" w:rsidR="009B0BBB" w:rsidRDefault="009B0BBB" w:rsidP="00FF595C">
            <w:pPr>
              <w:pStyle w:val="TAC"/>
              <w:rPr>
                <w:ins w:id="840" w:author="Kazuyoshi Uesaka" w:date="2025-11-04T16:28:00Z" w16du:dateUtc="2025-11-04T07:28:00Z"/>
                <w:rFonts w:eastAsia="SimSun"/>
                <w:lang w:eastAsia="zh-CN"/>
              </w:rPr>
            </w:pPr>
            <w:ins w:id="841" w:author="Kazuyoshi Uesaka" w:date="2025-11-04T16:28:00Z" w16du:dateUtc="2025-11-04T07:28:00Z">
              <w:r>
                <w:rPr>
                  <w:rFonts w:eastAsia="SimSun"/>
                  <w:lang w:eastAsia="zh-CN"/>
                </w:rPr>
                <w:t>Wideband</w:t>
              </w:r>
            </w:ins>
          </w:p>
        </w:tc>
      </w:tr>
      <w:tr w:rsidR="009B0BBB" w14:paraId="4BC398C2" w14:textId="77777777" w:rsidTr="00FF595C">
        <w:trPr>
          <w:trHeight w:val="71"/>
          <w:jc w:val="center"/>
          <w:ins w:id="842" w:author="Kazuyoshi Uesaka" w:date="2025-11-04T16:28:00Z"/>
        </w:trPr>
        <w:tc>
          <w:tcPr>
            <w:tcW w:w="43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5C5F4" w14:textId="77777777" w:rsidR="009B0BBB" w:rsidRDefault="009B0BBB" w:rsidP="00FF595C">
            <w:pPr>
              <w:pStyle w:val="TAL"/>
              <w:rPr>
                <w:ins w:id="843" w:author="Kazuyoshi Uesaka" w:date="2025-11-04T16:28:00Z" w16du:dateUtc="2025-11-04T07:28:00Z"/>
                <w:rFonts w:eastAsia="SimSun"/>
              </w:rPr>
            </w:pPr>
            <w:proofErr w:type="spellStart"/>
            <w:ins w:id="844" w:author="Kazuyoshi Uesaka" w:date="2025-11-04T16:28:00Z" w16du:dateUtc="2025-11-04T07:28:00Z">
              <w:r>
                <w:rPr>
                  <w:rFonts w:eastAsia="SimSun"/>
                </w:rPr>
                <w:lastRenderedPageBreak/>
                <w:t>pmi-FormatIndicator</w:t>
              </w:r>
              <w:proofErr w:type="spellEnd"/>
              <w:r>
                <w:rPr>
                  <w:rFonts w:eastAsia="SimSun"/>
                  <w:i/>
                </w:rPr>
                <w:t xml:space="preserve">  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7D27F" w14:textId="77777777" w:rsidR="009B0BBB" w:rsidRDefault="009B0BBB" w:rsidP="00FF595C">
            <w:pPr>
              <w:pStyle w:val="TAC"/>
              <w:rPr>
                <w:ins w:id="845" w:author="Kazuyoshi Uesaka" w:date="2025-11-04T16:28:00Z" w16du:dateUtc="2025-11-04T07:28:00Z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931619" w14:textId="77777777" w:rsidR="009B0BBB" w:rsidRDefault="009B0BBB" w:rsidP="00FF595C">
            <w:pPr>
              <w:pStyle w:val="TAC"/>
              <w:rPr>
                <w:ins w:id="846" w:author="Kazuyoshi Uesaka" w:date="2025-11-04T16:28:00Z" w16du:dateUtc="2025-11-04T07:28:00Z"/>
                <w:rFonts w:eastAsia="SimSun"/>
                <w:lang w:eastAsia="zh-CN"/>
              </w:rPr>
            </w:pPr>
            <w:ins w:id="847" w:author="Kazuyoshi Uesaka" w:date="2025-11-04T16:28:00Z" w16du:dateUtc="2025-11-04T07:28:00Z">
              <w:r>
                <w:rPr>
                  <w:rFonts w:eastAsia="SimSun"/>
                  <w:lang w:eastAsia="zh-CN"/>
                </w:rPr>
                <w:t>Not configured</w:t>
              </w:r>
            </w:ins>
          </w:p>
        </w:tc>
      </w:tr>
      <w:tr w:rsidR="009B0BBB" w14:paraId="00F9EDF6" w14:textId="77777777" w:rsidTr="00FF595C">
        <w:trPr>
          <w:trHeight w:val="71"/>
          <w:jc w:val="center"/>
          <w:ins w:id="848" w:author="Kazuyoshi Uesaka" w:date="2025-11-04T16:28:00Z"/>
        </w:trPr>
        <w:tc>
          <w:tcPr>
            <w:tcW w:w="43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81A34" w14:textId="77777777" w:rsidR="009B0BBB" w:rsidRDefault="009B0BBB" w:rsidP="00FF595C">
            <w:pPr>
              <w:pStyle w:val="TAL"/>
              <w:rPr>
                <w:ins w:id="849" w:author="Kazuyoshi Uesaka" w:date="2025-11-04T16:28:00Z" w16du:dateUtc="2025-11-04T07:28:00Z"/>
                <w:rFonts w:eastAsia="SimSun"/>
              </w:rPr>
            </w:pPr>
            <w:ins w:id="850" w:author="Kazuyoshi Uesaka" w:date="2025-11-04T16:28:00Z" w16du:dateUtc="2025-11-04T07:28:00Z">
              <w:r>
                <w:rPr>
                  <w:rFonts w:eastAsia="SimSun" w:cs="Arial"/>
                  <w:szCs w:val="18"/>
                </w:rPr>
                <w:t>Sub-band Size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1FA8E" w14:textId="77777777" w:rsidR="009B0BBB" w:rsidRDefault="009B0BBB" w:rsidP="00FF595C">
            <w:pPr>
              <w:pStyle w:val="TAC"/>
              <w:rPr>
                <w:ins w:id="851" w:author="Kazuyoshi Uesaka" w:date="2025-11-04T16:28:00Z" w16du:dateUtc="2025-11-04T07:28:00Z"/>
              </w:rPr>
            </w:pPr>
            <w:ins w:id="852" w:author="Kazuyoshi Uesaka" w:date="2025-11-04T16:28:00Z" w16du:dateUtc="2025-11-04T07:28:00Z">
              <w:r>
                <w:rPr>
                  <w:rFonts w:eastAsia="SimSun" w:cs="Arial"/>
                  <w:szCs w:val="18"/>
                </w:rPr>
                <w:t>RB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16063B" w14:textId="77777777" w:rsidR="009B0BBB" w:rsidRDefault="009B0BBB" w:rsidP="00FF595C">
            <w:pPr>
              <w:pStyle w:val="TAC"/>
              <w:rPr>
                <w:ins w:id="853" w:author="Kazuyoshi Uesaka" w:date="2025-11-04T16:28:00Z" w16du:dateUtc="2025-11-04T07:28:00Z"/>
                <w:rFonts w:eastAsia="SimSun"/>
                <w:lang w:eastAsia="zh-CN"/>
              </w:rPr>
            </w:pPr>
            <w:ins w:id="854" w:author="Kazuyoshi Uesaka" w:date="2025-11-04T16:28:00Z" w16du:dateUtc="2025-11-04T07:28:00Z">
              <w:r>
                <w:rPr>
                  <w:rFonts w:eastAsia="SimSun" w:cs="Arial" w:hint="eastAsia"/>
                  <w:szCs w:val="18"/>
                  <w:lang w:eastAsia="zh-CN"/>
                </w:rPr>
                <w:t>8</w:t>
              </w:r>
            </w:ins>
          </w:p>
        </w:tc>
      </w:tr>
      <w:tr w:rsidR="009B0BBB" w14:paraId="291331A3" w14:textId="77777777" w:rsidTr="00FF595C">
        <w:trPr>
          <w:trHeight w:val="71"/>
          <w:jc w:val="center"/>
          <w:ins w:id="855" w:author="Kazuyoshi Uesaka" w:date="2025-11-04T16:28:00Z"/>
        </w:trPr>
        <w:tc>
          <w:tcPr>
            <w:tcW w:w="43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AB8D5" w14:textId="77777777" w:rsidR="009B0BBB" w:rsidRDefault="009B0BBB" w:rsidP="00FF595C">
            <w:pPr>
              <w:pStyle w:val="TAL"/>
              <w:rPr>
                <w:ins w:id="856" w:author="Kazuyoshi Uesaka" w:date="2025-11-04T16:28:00Z" w16du:dateUtc="2025-11-04T07:28:00Z"/>
                <w:rFonts w:eastAsia="SimSun"/>
              </w:rPr>
            </w:pPr>
            <w:proofErr w:type="spellStart"/>
            <w:ins w:id="857" w:author="Kazuyoshi Uesaka" w:date="2025-11-04T16:28:00Z" w16du:dateUtc="2025-11-04T07:28:00Z">
              <w:r>
                <w:rPr>
                  <w:rFonts w:eastAsia="SimSun" w:cs="Arial"/>
                  <w:szCs w:val="18"/>
                </w:rPr>
                <w:t>csi-ReportingBand</w:t>
              </w:r>
              <w:proofErr w:type="spellEnd"/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17B46" w14:textId="77777777" w:rsidR="009B0BBB" w:rsidRDefault="009B0BBB" w:rsidP="00FF595C">
            <w:pPr>
              <w:pStyle w:val="TAC"/>
              <w:rPr>
                <w:ins w:id="858" w:author="Kazuyoshi Uesaka" w:date="2025-11-04T16:28:00Z" w16du:dateUtc="2025-11-04T07:28:00Z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3251A" w14:textId="77777777" w:rsidR="009B0BBB" w:rsidRDefault="009B0BBB" w:rsidP="00FF595C">
            <w:pPr>
              <w:pStyle w:val="TAC"/>
              <w:rPr>
                <w:ins w:id="859" w:author="Kazuyoshi Uesaka" w:date="2025-11-04T16:28:00Z" w16du:dateUtc="2025-11-04T07:28:00Z"/>
                <w:rFonts w:eastAsia="SimSun"/>
                <w:lang w:eastAsia="zh-CN"/>
              </w:rPr>
            </w:pPr>
            <w:ins w:id="860" w:author="Kazuyoshi Uesaka" w:date="2025-11-04T16:28:00Z" w16du:dateUtc="2025-11-04T07:28:00Z">
              <w:r w:rsidRPr="00FE0D8F">
                <w:rPr>
                  <w:rFonts w:eastAsia="SimSun" w:cs="Arial"/>
                  <w:szCs w:val="18"/>
                </w:rPr>
                <w:t>1111111</w:t>
              </w:r>
              <w:r>
                <w:rPr>
                  <w:rFonts w:eastAsia="SimSun" w:cs="Arial"/>
                  <w:szCs w:val="18"/>
                </w:rPr>
                <w:t>1111111</w:t>
              </w:r>
            </w:ins>
          </w:p>
        </w:tc>
      </w:tr>
      <w:tr w:rsidR="009B0BBB" w14:paraId="5E5B3E16" w14:textId="77777777" w:rsidTr="00FF595C">
        <w:trPr>
          <w:trHeight w:val="71"/>
          <w:jc w:val="center"/>
          <w:ins w:id="861" w:author="Kazuyoshi Uesaka" w:date="2025-11-04T16:28:00Z"/>
        </w:trPr>
        <w:tc>
          <w:tcPr>
            <w:tcW w:w="43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3EFDD" w14:textId="77777777" w:rsidR="009B0BBB" w:rsidRDefault="009B0BBB" w:rsidP="00FF595C">
            <w:pPr>
              <w:pStyle w:val="TAL"/>
              <w:rPr>
                <w:ins w:id="862" w:author="Kazuyoshi Uesaka" w:date="2025-11-04T16:28:00Z" w16du:dateUtc="2025-11-04T07:28:00Z"/>
                <w:rFonts w:eastAsia="SimSun"/>
              </w:rPr>
            </w:pPr>
            <w:ins w:id="863" w:author="Kazuyoshi Uesaka" w:date="2025-11-04T16:28:00Z" w16du:dateUtc="2025-11-04T07:28:00Z">
              <w:r>
                <w:rPr>
                  <w:rFonts w:eastAsia="SimSun"/>
                </w:rPr>
                <w:t xml:space="preserve">CSI-Report </w:t>
              </w:r>
              <w:r>
                <w:rPr>
                  <w:rFonts w:eastAsia="SimSun"/>
                  <w:lang w:eastAsia="zh-CN"/>
                </w:rPr>
                <w:t>interval</w:t>
              </w:r>
              <w:r>
                <w:rPr>
                  <w:rFonts w:eastAsia="SimSun"/>
                </w:rPr>
                <w:t xml:space="preserve"> and offset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5CD38" w14:textId="77777777" w:rsidR="009B0BBB" w:rsidRDefault="009B0BBB" w:rsidP="00FF595C">
            <w:pPr>
              <w:pStyle w:val="TAC"/>
              <w:rPr>
                <w:ins w:id="864" w:author="Kazuyoshi Uesaka" w:date="2025-11-04T16:28:00Z" w16du:dateUtc="2025-11-04T07:28:00Z"/>
                <w:rFonts w:eastAsia="SimSun"/>
                <w:lang w:eastAsia="zh-CN"/>
              </w:rPr>
            </w:pPr>
            <w:ins w:id="865" w:author="Kazuyoshi Uesaka" w:date="2025-11-04T16:28:00Z" w16du:dateUtc="2025-11-04T07:28:00Z">
              <w:r>
                <w:rPr>
                  <w:rFonts w:eastAsia="SimSun"/>
                  <w:lang w:eastAsia="zh-CN"/>
                </w:rPr>
                <w:t>slot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ED8AE" w14:textId="77777777" w:rsidR="009B0BBB" w:rsidRDefault="009B0BBB" w:rsidP="00FF595C">
            <w:pPr>
              <w:pStyle w:val="TAC"/>
              <w:rPr>
                <w:ins w:id="866" w:author="Kazuyoshi Uesaka" w:date="2025-11-04T16:28:00Z" w16du:dateUtc="2025-11-04T07:28:00Z"/>
                <w:rFonts w:eastAsia="SimSun"/>
                <w:lang w:eastAsia="zh-CN"/>
              </w:rPr>
            </w:pPr>
            <w:ins w:id="867" w:author="Kazuyoshi Uesaka" w:date="2025-11-04T16:28:00Z" w16du:dateUtc="2025-11-04T07:28:00Z">
              <w:r>
                <w:rPr>
                  <w:rFonts w:eastAsia="SimSun"/>
                  <w:lang w:eastAsia="zh-CN"/>
                </w:rPr>
                <w:t>Not configured</w:t>
              </w:r>
            </w:ins>
          </w:p>
        </w:tc>
      </w:tr>
      <w:tr w:rsidR="009B0BBB" w14:paraId="5807714E" w14:textId="77777777" w:rsidTr="00FF595C">
        <w:trPr>
          <w:trHeight w:val="71"/>
          <w:jc w:val="center"/>
          <w:ins w:id="868" w:author="Kazuyoshi Uesaka" w:date="2025-11-04T16:28:00Z"/>
        </w:trPr>
        <w:tc>
          <w:tcPr>
            <w:tcW w:w="43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9B8A4" w14:textId="77777777" w:rsidR="009B0BBB" w:rsidRDefault="009B0BBB" w:rsidP="00FF595C">
            <w:pPr>
              <w:pStyle w:val="TAL"/>
              <w:rPr>
                <w:ins w:id="869" w:author="Kazuyoshi Uesaka" w:date="2025-11-04T16:28:00Z" w16du:dateUtc="2025-11-04T07:28:00Z"/>
                <w:rFonts w:eastAsia="SimSun"/>
              </w:rPr>
            </w:pPr>
            <w:ins w:id="870" w:author="Kazuyoshi Uesaka" w:date="2025-11-04T16:28:00Z" w16du:dateUtc="2025-11-04T07:28:00Z">
              <w:r>
                <w:t>Aperiodic Report Slot Offset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D65F1" w14:textId="77777777" w:rsidR="009B0BBB" w:rsidRDefault="009B0BBB" w:rsidP="00FF595C">
            <w:pPr>
              <w:pStyle w:val="TAC"/>
              <w:rPr>
                <w:ins w:id="871" w:author="Kazuyoshi Uesaka" w:date="2025-11-04T16:28:00Z" w16du:dateUtc="2025-11-04T07:28:00Z"/>
                <w:rFonts w:eastAsia="SimSun"/>
                <w:lang w:eastAsia="zh-C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C737E" w14:textId="77777777" w:rsidR="009B0BBB" w:rsidRDefault="009B0BBB" w:rsidP="00FF595C">
            <w:pPr>
              <w:pStyle w:val="TAC"/>
              <w:rPr>
                <w:ins w:id="872" w:author="Kazuyoshi Uesaka" w:date="2025-11-04T16:28:00Z" w16du:dateUtc="2025-11-04T07:28:00Z"/>
                <w:rFonts w:eastAsia="SimSun"/>
                <w:lang w:eastAsia="zh-CN"/>
              </w:rPr>
            </w:pPr>
            <w:commentRangeStart w:id="873"/>
            <w:ins w:id="874" w:author="Kazuyoshi Uesaka" w:date="2025-11-04T16:28:00Z" w16du:dateUtc="2025-11-04T07:28:00Z">
              <w:r w:rsidRPr="00A8326C">
                <w:rPr>
                  <w:highlight w:val="yellow"/>
                  <w:lang w:eastAsia="zh-CN"/>
                </w:rPr>
                <w:t>12</w:t>
              </w:r>
              <w:commentRangeEnd w:id="873"/>
              <w:r>
                <w:rPr>
                  <w:rStyle w:val="CommentReference"/>
                  <w:rFonts w:ascii="Times New Roman" w:hAnsi="Times New Roman"/>
                </w:rPr>
                <w:commentReference w:id="873"/>
              </w:r>
            </w:ins>
          </w:p>
        </w:tc>
      </w:tr>
      <w:tr w:rsidR="009B0BBB" w14:paraId="6300C5A3" w14:textId="77777777" w:rsidTr="00FF595C">
        <w:trPr>
          <w:trHeight w:val="71"/>
          <w:jc w:val="center"/>
          <w:ins w:id="875" w:author="Kazuyoshi Uesaka" w:date="2025-11-04T16:28:00Z"/>
        </w:trPr>
        <w:tc>
          <w:tcPr>
            <w:tcW w:w="43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929095" w14:textId="77777777" w:rsidR="009B0BBB" w:rsidRDefault="009B0BBB" w:rsidP="00FF595C">
            <w:pPr>
              <w:pStyle w:val="TAL"/>
              <w:rPr>
                <w:ins w:id="876" w:author="Kazuyoshi Uesaka" w:date="2025-11-04T16:28:00Z" w16du:dateUtc="2025-11-04T07:28:00Z"/>
                <w:rFonts w:eastAsia="SimSun"/>
              </w:rPr>
            </w:pPr>
            <w:ins w:id="877" w:author="Kazuyoshi Uesaka" w:date="2025-11-04T16:28:00Z" w16du:dateUtc="2025-11-04T07:28:00Z">
              <w:r>
                <w:t>CSI request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17667" w14:textId="77777777" w:rsidR="009B0BBB" w:rsidRDefault="009B0BBB" w:rsidP="00FF595C">
            <w:pPr>
              <w:pStyle w:val="TAC"/>
              <w:rPr>
                <w:ins w:id="878" w:author="Kazuyoshi Uesaka" w:date="2025-11-04T16:28:00Z" w16du:dateUtc="2025-11-04T07:28:00Z"/>
                <w:rFonts w:eastAsia="SimSun"/>
                <w:lang w:eastAsia="zh-C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E811D3" w14:textId="77777777" w:rsidR="009B0BBB" w:rsidRDefault="009B0BBB" w:rsidP="00FF595C">
            <w:pPr>
              <w:pStyle w:val="TAC"/>
              <w:rPr>
                <w:ins w:id="879" w:author="Kazuyoshi Uesaka" w:date="2025-11-04T16:28:00Z" w16du:dateUtc="2025-11-04T07:28:00Z"/>
                <w:rFonts w:eastAsia="SimSun"/>
                <w:lang w:eastAsia="zh-CN"/>
              </w:rPr>
            </w:pPr>
            <w:ins w:id="880" w:author="Kazuyoshi Uesaka" w:date="2025-11-04T16:28:00Z" w16du:dateUtc="2025-11-04T07:28:00Z">
              <w:r>
                <w:rPr>
                  <w:lang w:eastAsia="zh-CN"/>
                </w:rPr>
                <w:t xml:space="preserve">1 in slots i, where </w:t>
              </w:r>
              <w:proofErr w:type="gramStart"/>
              <w:r>
                <w:rPr>
                  <w:lang w:eastAsia="zh-CN"/>
                </w:rPr>
                <w:t>mod(</w:t>
              </w:r>
              <w:proofErr w:type="gramEnd"/>
              <w:r>
                <w:rPr>
                  <w:lang w:eastAsia="zh-CN"/>
                </w:rPr>
                <w:t xml:space="preserve">i, 10) = </w:t>
              </w:r>
              <w:r w:rsidRPr="001045AA">
                <w:rPr>
                  <w:highlight w:val="yellow"/>
                  <w:lang w:eastAsia="zh-CN"/>
                </w:rPr>
                <w:t>6</w:t>
              </w:r>
              <w:r>
                <w:rPr>
                  <w:lang w:eastAsia="zh-CN"/>
                </w:rPr>
                <w:t>, otherwise it is equal to 0</w:t>
              </w:r>
            </w:ins>
          </w:p>
        </w:tc>
      </w:tr>
      <w:tr w:rsidR="009B0BBB" w14:paraId="088A8452" w14:textId="77777777" w:rsidTr="00FF595C">
        <w:trPr>
          <w:trHeight w:val="71"/>
          <w:jc w:val="center"/>
          <w:ins w:id="881" w:author="Kazuyoshi Uesaka" w:date="2025-11-04T16:28:00Z"/>
        </w:trPr>
        <w:tc>
          <w:tcPr>
            <w:tcW w:w="43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AE40B" w14:textId="77777777" w:rsidR="009B0BBB" w:rsidRDefault="009B0BBB" w:rsidP="00FF595C">
            <w:pPr>
              <w:pStyle w:val="TAL"/>
              <w:rPr>
                <w:ins w:id="882" w:author="Kazuyoshi Uesaka" w:date="2025-11-04T16:28:00Z" w16du:dateUtc="2025-11-04T07:28:00Z"/>
                <w:rFonts w:eastAsia="SimSun"/>
              </w:rPr>
            </w:pPr>
            <w:proofErr w:type="spellStart"/>
            <w:ins w:id="883" w:author="Kazuyoshi Uesaka" w:date="2025-11-04T16:28:00Z" w16du:dateUtc="2025-11-04T07:28:00Z">
              <w:r>
                <w:t>reportTriggerSize</w:t>
              </w:r>
              <w:proofErr w:type="spellEnd"/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B4E11" w14:textId="77777777" w:rsidR="009B0BBB" w:rsidRDefault="009B0BBB" w:rsidP="00FF595C">
            <w:pPr>
              <w:pStyle w:val="TAC"/>
              <w:rPr>
                <w:ins w:id="884" w:author="Kazuyoshi Uesaka" w:date="2025-11-04T16:28:00Z" w16du:dateUtc="2025-11-04T07:28:00Z"/>
                <w:rFonts w:eastAsia="SimSun"/>
                <w:lang w:eastAsia="zh-C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EB45F" w14:textId="77777777" w:rsidR="009B0BBB" w:rsidRDefault="009B0BBB" w:rsidP="00FF595C">
            <w:pPr>
              <w:pStyle w:val="TAC"/>
              <w:rPr>
                <w:ins w:id="885" w:author="Kazuyoshi Uesaka" w:date="2025-11-04T16:28:00Z" w16du:dateUtc="2025-11-04T07:28:00Z"/>
                <w:rFonts w:eastAsia="SimSun"/>
                <w:lang w:eastAsia="zh-CN"/>
              </w:rPr>
            </w:pPr>
            <w:ins w:id="886" w:author="Kazuyoshi Uesaka" w:date="2025-11-04T16:28:00Z" w16du:dateUtc="2025-11-04T07:28:00Z">
              <w:r>
                <w:rPr>
                  <w:lang w:eastAsia="zh-CN"/>
                </w:rPr>
                <w:t>1</w:t>
              </w:r>
            </w:ins>
          </w:p>
        </w:tc>
      </w:tr>
      <w:tr w:rsidR="009B0BBB" w14:paraId="17B614E2" w14:textId="77777777" w:rsidTr="00FF595C">
        <w:trPr>
          <w:trHeight w:val="71"/>
          <w:jc w:val="center"/>
          <w:ins w:id="887" w:author="Kazuyoshi Uesaka" w:date="2025-11-04T16:28:00Z"/>
        </w:trPr>
        <w:tc>
          <w:tcPr>
            <w:tcW w:w="43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02EF2B" w14:textId="77777777" w:rsidR="009B0BBB" w:rsidRDefault="009B0BBB" w:rsidP="00FF595C">
            <w:pPr>
              <w:pStyle w:val="TAL"/>
              <w:rPr>
                <w:ins w:id="888" w:author="Kazuyoshi Uesaka" w:date="2025-11-04T16:28:00Z" w16du:dateUtc="2025-11-04T07:28:00Z"/>
                <w:rFonts w:eastAsia="SimSun"/>
              </w:rPr>
            </w:pPr>
            <w:ins w:id="889" w:author="Kazuyoshi Uesaka" w:date="2025-11-04T16:28:00Z" w16du:dateUtc="2025-11-04T07:28:00Z">
              <w:r>
                <w:t>CSI-</w:t>
              </w:r>
              <w:proofErr w:type="spellStart"/>
              <w:r>
                <w:t>AperiodicTriggerStateList</w:t>
              </w:r>
              <w:proofErr w:type="spellEnd"/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E1300" w14:textId="77777777" w:rsidR="009B0BBB" w:rsidRDefault="009B0BBB" w:rsidP="00FF595C">
            <w:pPr>
              <w:pStyle w:val="TAC"/>
              <w:rPr>
                <w:ins w:id="890" w:author="Kazuyoshi Uesaka" w:date="2025-11-04T16:28:00Z" w16du:dateUtc="2025-11-04T07:28:00Z"/>
                <w:rFonts w:eastAsia="SimSun"/>
                <w:lang w:eastAsia="zh-C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B9A53" w14:textId="77777777" w:rsidR="009B0BBB" w:rsidRDefault="009B0BBB" w:rsidP="00FF595C">
            <w:pPr>
              <w:pStyle w:val="TAC"/>
              <w:rPr>
                <w:ins w:id="891" w:author="Kazuyoshi Uesaka" w:date="2025-11-04T16:28:00Z" w16du:dateUtc="2025-11-04T07:28:00Z"/>
                <w:lang w:eastAsia="zh-CN"/>
              </w:rPr>
            </w:pPr>
            <w:ins w:id="892" w:author="Kazuyoshi Uesaka" w:date="2025-11-04T16:28:00Z" w16du:dateUtc="2025-11-04T07:28:00Z">
              <w:r>
                <w:rPr>
                  <w:lang w:eastAsia="zh-CN"/>
                </w:rPr>
                <w:t>One State with one Associated Report Configuration</w:t>
              </w:r>
            </w:ins>
          </w:p>
          <w:p w14:paraId="2A6C4C41" w14:textId="77777777" w:rsidR="009B0BBB" w:rsidRDefault="009B0BBB" w:rsidP="00FF595C">
            <w:pPr>
              <w:pStyle w:val="TAC"/>
              <w:rPr>
                <w:ins w:id="893" w:author="Kazuyoshi Uesaka" w:date="2025-11-04T16:28:00Z" w16du:dateUtc="2025-11-04T07:28:00Z"/>
                <w:rFonts w:eastAsia="SimSun"/>
                <w:lang w:eastAsia="zh-CN"/>
              </w:rPr>
            </w:pPr>
            <w:ins w:id="894" w:author="Kazuyoshi Uesaka" w:date="2025-11-04T16:28:00Z" w16du:dateUtc="2025-11-04T07:28:00Z">
              <w:r>
                <w:rPr>
                  <w:lang w:eastAsia="zh-CN"/>
                </w:rPr>
                <w:t>Associated Report Configuration contains pointers to NZP CSI-RS and CSI-IM</w:t>
              </w:r>
            </w:ins>
          </w:p>
        </w:tc>
      </w:tr>
      <w:tr w:rsidR="009B0BBB" w14:paraId="28B02592" w14:textId="77777777" w:rsidTr="00FF595C">
        <w:trPr>
          <w:trHeight w:val="71"/>
          <w:jc w:val="center"/>
          <w:ins w:id="895" w:author="Kazuyoshi Uesaka" w:date="2025-11-04T16:28:00Z"/>
        </w:trPr>
        <w:tc>
          <w:tcPr>
            <w:tcW w:w="12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4BEF94" w14:textId="77777777" w:rsidR="009B0BBB" w:rsidRDefault="009B0BBB" w:rsidP="00FF595C">
            <w:pPr>
              <w:pStyle w:val="TAL"/>
              <w:rPr>
                <w:ins w:id="896" w:author="Kazuyoshi Uesaka" w:date="2025-11-04T16:28:00Z" w16du:dateUtc="2025-11-04T07:28:00Z"/>
              </w:rPr>
            </w:pPr>
            <w:ins w:id="897" w:author="Kazuyoshi Uesaka" w:date="2025-11-04T16:28:00Z" w16du:dateUtc="2025-11-04T07:28:00Z">
              <w:r>
                <w:rPr>
                  <w:rFonts w:eastAsia="SimSun"/>
                </w:rPr>
                <w:t>Codebook configuration</w:t>
              </w:r>
            </w:ins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2D38F" w14:textId="77777777" w:rsidR="009B0BBB" w:rsidRDefault="009B0BBB" w:rsidP="00FF595C">
            <w:pPr>
              <w:pStyle w:val="TAL"/>
              <w:rPr>
                <w:ins w:id="898" w:author="Kazuyoshi Uesaka" w:date="2025-11-04T16:28:00Z" w16du:dateUtc="2025-11-04T07:28:00Z"/>
              </w:rPr>
            </w:pPr>
            <w:ins w:id="899" w:author="Kazuyoshi Uesaka" w:date="2025-11-04T16:28:00Z" w16du:dateUtc="2025-11-04T07:28:00Z">
              <w:r>
                <w:rPr>
                  <w:rFonts w:eastAsia="SimSun"/>
                </w:rPr>
                <w:t>Codebook Type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B0A23" w14:textId="77777777" w:rsidR="009B0BBB" w:rsidRDefault="009B0BBB" w:rsidP="00FF595C">
            <w:pPr>
              <w:pStyle w:val="TAC"/>
              <w:rPr>
                <w:ins w:id="900" w:author="Kazuyoshi Uesaka" w:date="2025-11-04T16:28:00Z" w16du:dateUtc="2025-11-04T07:28:00Z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F0BDDA" w14:textId="77777777" w:rsidR="009B0BBB" w:rsidRDefault="009B0BBB" w:rsidP="00FF595C">
            <w:pPr>
              <w:pStyle w:val="TAC"/>
              <w:rPr>
                <w:ins w:id="901" w:author="Kazuyoshi Uesaka" w:date="2025-11-04T16:28:00Z" w16du:dateUtc="2025-11-04T07:28:00Z"/>
              </w:rPr>
            </w:pPr>
            <w:ins w:id="902" w:author="Kazuyoshi Uesaka" w:date="2025-11-04T16:28:00Z" w16du:dateUtc="2025-11-04T07:28:00Z">
              <w:r w:rsidRPr="00A8326C">
                <w:rPr>
                  <w:highlight w:val="yellow"/>
                  <w:lang w:eastAsia="zh-CN"/>
                </w:rPr>
                <w:t>etypeII-r19</w:t>
              </w:r>
            </w:ins>
          </w:p>
        </w:tc>
      </w:tr>
      <w:tr w:rsidR="009B0BBB" w14:paraId="0CF305C0" w14:textId="77777777" w:rsidTr="00FF595C">
        <w:trPr>
          <w:trHeight w:val="71"/>
          <w:jc w:val="center"/>
          <w:ins w:id="903" w:author="Kazuyoshi Uesaka" w:date="2025-11-04T16:28:00Z"/>
        </w:trPr>
        <w:tc>
          <w:tcPr>
            <w:tcW w:w="1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9E0F8F" w14:textId="77777777" w:rsidR="009B0BBB" w:rsidRDefault="009B0BBB" w:rsidP="00FF595C">
            <w:pPr>
              <w:pStyle w:val="TAL"/>
              <w:rPr>
                <w:ins w:id="904" w:author="Kazuyoshi Uesaka" w:date="2025-11-04T16:28:00Z" w16du:dateUtc="2025-11-04T07:28:00Z"/>
              </w:rPr>
            </w:pP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7994C" w14:textId="77777777" w:rsidR="009B0BBB" w:rsidRPr="00A8326C" w:rsidRDefault="009B0BBB" w:rsidP="00FF595C">
            <w:pPr>
              <w:pStyle w:val="TAL"/>
              <w:rPr>
                <w:ins w:id="905" w:author="Kazuyoshi Uesaka" w:date="2025-11-04T16:28:00Z" w16du:dateUtc="2025-11-04T07:28:00Z"/>
                <w:highlight w:val="yellow"/>
              </w:rPr>
            </w:pPr>
            <w:ins w:id="906" w:author="Kazuyoshi Uesaka" w:date="2025-11-04T16:28:00Z" w16du:dateUtc="2025-11-04T07:28:00Z">
              <w:r w:rsidRPr="00A8326C">
                <w:rPr>
                  <w:i/>
                  <w:iCs/>
                  <w:highlight w:val="yellow"/>
                </w:rPr>
                <w:t>paramCombination-r19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0C2DD" w14:textId="77777777" w:rsidR="009B0BBB" w:rsidRDefault="009B0BBB" w:rsidP="00FF595C">
            <w:pPr>
              <w:pStyle w:val="TAC"/>
              <w:rPr>
                <w:ins w:id="907" w:author="Kazuyoshi Uesaka" w:date="2025-11-04T16:28:00Z" w16du:dateUtc="2025-11-04T07:28:00Z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507259" w14:textId="77777777" w:rsidR="009B0BBB" w:rsidRDefault="009B0BBB" w:rsidP="00FF595C">
            <w:pPr>
              <w:pStyle w:val="TAC"/>
              <w:rPr>
                <w:ins w:id="908" w:author="Kazuyoshi Uesaka" w:date="2025-11-04T16:28:00Z" w16du:dateUtc="2025-11-04T07:28:00Z"/>
                <w:lang w:eastAsia="zh-CN"/>
              </w:rPr>
            </w:pPr>
            <w:ins w:id="909" w:author="Kazuyoshi Uesaka" w:date="2025-11-04T16:28:00Z" w16du:dateUtc="2025-11-04T07:28:00Z">
              <w:r>
                <w:rPr>
                  <w:rFonts w:hint="eastAsia"/>
                  <w:lang w:eastAsia="zh-CN"/>
                </w:rPr>
                <w:t>6</w:t>
              </w:r>
            </w:ins>
          </w:p>
          <w:p w14:paraId="083FA6EA" w14:textId="77777777" w:rsidR="009B0BBB" w:rsidRDefault="009B0BBB" w:rsidP="00FF595C">
            <w:pPr>
              <w:pStyle w:val="TAC"/>
              <w:rPr>
                <w:ins w:id="910" w:author="Kazuyoshi Uesaka" w:date="2025-11-04T16:28:00Z" w16du:dateUtc="2025-11-04T07:28:00Z"/>
                <w:rFonts w:eastAsia="SimSun"/>
                <w:lang w:eastAsia="zh-CN"/>
              </w:rPr>
            </w:pPr>
            <w:ins w:id="911" w:author="Kazuyoshi Uesaka" w:date="2025-11-04T16:28:00Z" w16du:dateUtc="2025-11-04T07:28:00Z">
              <w:r>
                <w:rPr>
                  <w:rFonts w:hint="eastAsia"/>
                  <w:lang w:eastAsia="zh-CN"/>
                </w:rPr>
                <w:t>(</w:t>
              </w:r>
              <w:r w:rsidRPr="00A340E6">
                <w:rPr>
                  <w:lang w:val="en-US"/>
                </w:rPr>
                <w:t xml:space="preserve">L =4, </w:t>
              </w:r>
              <w:r w:rsidRPr="00A340E6">
                <w:rPr>
                  <w:i/>
                  <w:iCs/>
                  <w:lang w:val="en-US"/>
                </w:rPr>
                <w:t>p</w:t>
              </w:r>
              <w:r w:rsidRPr="00A340E6">
                <w:rPr>
                  <w:i/>
                  <w:iCs/>
                  <w:vertAlign w:val="subscript"/>
                  <w:lang w:val="el-GR"/>
                </w:rPr>
                <w:t>ν</w:t>
              </w:r>
              <w:r w:rsidRPr="00A340E6">
                <w:rPr>
                  <w:lang w:val="en-US"/>
                </w:rPr>
                <w:t xml:space="preserve"> =1/2, </w:t>
              </w:r>
              <w:r w:rsidRPr="00A340E6">
                <w:rPr>
                  <w:lang w:val="el-GR"/>
                </w:rPr>
                <w:t>β=1/</w:t>
              </w:r>
              <w:proofErr w:type="gramStart"/>
              <w:r w:rsidRPr="00A340E6">
                <w:rPr>
                  <w:lang w:val="el-GR"/>
                </w:rPr>
                <w:t>2</w:t>
              </w:r>
              <w:r w:rsidRPr="00A340E6">
                <w:rPr>
                  <w:lang w:val="en-US"/>
                </w:rPr>
                <w:t xml:space="preserve"> </w:t>
              </w:r>
              <w:r>
                <w:rPr>
                  <w:rFonts w:hint="eastAsia"/>
                  <w:lang w:val="en-US" w:eastAsia="zh-CN"/>
                </w:rPr>
                <w:t>)</w:t>
              </w:r>
              <w:proofErr w:type="gramEnd"/>
            </w:ins>
          </w:p>
        </w:tc>
      </w:tr>
      <w:tr w:rsidR="009B0BBB" w14:paraId="545C7372" w14:textId="77777777" w:rsidTr="00FF595C">
        <w:trPr>
          <w:trHeight w:val="71"/>
          <w:jc w:val="center"/>
          <w:ins w:id="912" w:author="Kazuyoshi Uesaka" w:date="2025-11-04T16:28:00Z"/>
        </w:trPr>
        <w:tc>
          <w:tcPr>
            <w:tcW w:w="1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046B4" w14:textId="77777777" w:rsidR="009B0BBB" w:rsidRDefault="009B0BBB" w:rsidP="00FF595C">
            <w:pPr>
              <w:pStyle w:val="TAL"/>
              <w:rPr>
                <w:ins w:id="913" w:author="Kazuyoshi Uesaka" w:date="2025-11-04T16:28:00Z" w16du:dateUtc="2025-11-04T07:28:00Z"/>
              </w:rPr>
            </w:pP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54AD1" w14:textId="77777777" w:rsidR="009B0BBB" w:rsidRPr="00A8326C" w:rsidRDefault="009B0BBB" w:rsidP="00FF595C">
            <w:pPr>
              <w:pStyle w:val="TAL"/>
              <w:rPr>
                <w:ins w:id="914" w:author="Kazuyoshi Uesaka" w:date="2025-11-04T16:28:00Z" w16du:dateUtc="2025-11-04T07:28:00Z"/>
                <w:rFonts w:eastAsia="SimSun"/>
                <w:highlight w:val="yellow"/>
              </w:rPr>
            </w:pPr>
            <w:ins w:id="915" w:author="Kazuyoshi Uesaka" w:date="2025-11-04T16:28:00Z" w16du:dateUtc="2025-11-04T07:28:00Z">
              <w:r w:rsidRPr="00A8326C">
                <w:rPr>
                  <w:rFonts w:hint="eastAsia"/>
                  <w:highlight w:val="yellow"/>
                  <w:lang w:eastAsia="zh-CN"/>
                </w:rPr>
                <w:t>R</w:t>
              </w:r>
              <w:r w:rsidRPr="00A8326C">
                <w:rPr>
                  <w:i/>
                  <w:iCs/>
                  <w:highlight w:val="yellow"/>
                </w:rPr>
                <w:t>(numberOfPMISubbandsPerCQISubband-r19)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4358D" w14:textId="77777777" w:rsidR="009B0BBB" w:rsidRDefault="009B0BBB" w:rsidP="00FF595C">
            <w:pPr>
              <w:pStyle w:val="TAC"/>
              <w:rPr>
                <w:ins w:id="916" w:author="Kazuyoshi Uesaka" w:date="2025-11-04T16:28:00Z" w16du:dateUtc="2025-11-04T07:28:00Z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7455A" w14:textId="77777777" w:rsidR="009B0BBB" w:rsidRDefault="009B0BBB" w:rsidP="00FF595C">
            <w:pPr>
              <w:pStyle w:val="TAC"/>
              <w:rPr>
                <w:ins w:id="917" w:author="Kazuyoshi Uesaka" w:date="2025-11-04T16:28:00Z" w16du:dateUtc="2025-11-04T07:28:00Z"/>
                <w:rFonts w:eastAsia="SimSun"/>
                <w:lang w:eastAsia="zh-CN"/>
              </w:rPr>
            </w:pPr>
            <w:ins w:id="918" w:author="Kazuyoshi Uesaka" w:date="2025-11-04T16:28:00Z" w16du:dateUtc="2025-11-04T07:28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</w:tr>
      <w:tr w:rsidR="009B0BBB" w14:paraId="7291F91C" w14:textId="77777777" w:rsidTr="00FF595C">
        <w:trPr>
          <w:trHeight w:val="71"/>
          <w:jc w:val="center"/>
          <w:ins w:id="919" w:author="Kazuyoshi Uesaka" w:date="2025-11-04T16:28:00Z"/>
        </w:trPr>
        <w:tc>
          <w:tcPr>
            <w:tcW w:w="1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5CFE0" w14:textId="77777777" w:rsidR="009B0BBB" w:rsidRDefault="009B0BBB" w:rsidP="00FF595C">
            <w:pPr>
              <w:pStyle w:val="TAL"/>
              <w:rPr>
                <w:ins w:id="920" w:author="Kazuyoshi Uesaka" w:date="2025-11-04T16:28:00Z" w16du:dateUtc="2025-11-04T07:28:00Z"/>
              </w:rPr>
            </w:pP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4C10F" w14:textId="77777777" w:rsidR="009B0BBB" w:rsidRDefault="009B0BBB" w:rsidP="00FF595C">
            <w:pPr>
              <w:pStyle w:val="TAL"/>
              <w:rPr>
                <w:ins w:id="921" w:author="Kazuyoshi Uesaka" w:date="2025-11-04T16:28:00Z" w16du:dateUtc="2025-11-04T07:28:00Z"/>
                <w:rFonts w:eastAsia="SimSun"/>
              </w:rPr>
            </w:pPr>
            <w:ins w:id="922" w:author="Kazuyoshi Uesaka" w:date="2025-11-04T16:28:00Z" w16du:dateUtc="2025-11-04T07:28:00Z">
              <w:r>
                <w:rPr>
                  <w:rFonts w:eastAsia="SimSun"/>
                </w:rPr>
                <w:t>(CodebookConfig-N1, CodebookConfig-N2)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F1983" w14:textId="77777777" w:rsidR="009B0BBB" w:rsidRDefault="009B0BBB" w:rsidP="00FF595C">
            <w:pPr>
              <w:pStyle w:val="TAC"/>
              <w:rPr>
                <w:ins w:id="923" w:author="Kazuyoshi Uesaka" w:date="2025-11-04T16:28:00Z" w16du:dateUtc="2025-11-04T07:28:00Z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2B837" w14:textId="77777777" w:rsidR="009B0BBB" w:rsidRDefault="009B0BBB" w:rsidP="00FF595C">
            <w:pPr>
              <w:pStyle w:val="TAC"/>
              <w:rPr>
                <w:ins w:id="924" w:author="Kazuyoshi Uesaka" w:date="2025-11-04T16:28:00Z" w16du:dateUtc="2025-11-04T07:28:00Z"/>
                <w:rFonts w:eastAsia="SimSun"/>
                <w:lang w:eastAsia="zh-CN"/>
              </w:rPr>
            </w:pPr>
            <w:ins w:id="925" w:author="Kazuyoshi Uesaka" w:date="2025-11-04T16:28:00Z" w16du:dateUtc="2025-11-04T07:28:00Z">
              <w:r w:rsidRPr="00A8326C">
                <w:rPr>
                  <w:rFonts w:eastAsia="SimSun"/>
                  <w:highlight w:val="yellow"/>
                  <w:lang w:eastAsia="zh-CN"/>
                </w:rPr>
                <w:t>(8,4)</w:t>
              </w:r>
            </w:ins>
          </w:p>
        </w:tc>
      </w:tr>
      <w:tr w:rsidR="009B0BBB" w14:paraId="0577FAF8" w14:textId="77777777" w:rsidTr="00FF595C">
        <w:trPr>
          <w:trHeight w:val="71"/>
          <w:jc w:val="center"/>
          <w:ins w:id="926" w:author="Kazuyoshi Uesaka" w:date="2025-11-04T16:28:00Z"/>
        </w:trPr>
        <w:tc>
          <w:tcPr>
            <w:tcW w:w="1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E8CEC" w14:textId="77777777" w:rsidR="009B0BBB" w:rsidRDefault="009B0BBB" w:rsidP="00FF595C">
            <w:pPr>
              <w:pStyle w:val="TAL"/>
              <w:rPr>
                <w:ins w:id="927" w:author="Kazuyoshi Uesaka" w:date="2025-11-04T16:28:00Z" w16du:dateUtc="2025-11-04T07:28:00Z"/>
              </w:rPr>
            </w:pP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12D58" w14:textId="77777777" w:rsidR="009B0BBB" w:rsidRDefault="009B0BBB" w:rsidP="00FF595C">
            <w:pPr>
              <w:pStyle w:val="TAL"/>
              <w:rPr>
                <w:ins w:id="928" w:author="Kazuyoshi Uesaka" w:date="2025-11-04T16:28:00Z" w16du:dateUtc="2025-11-04T07:28:00Z"/>
              </w:rPr>
            </w:pPr>
            <w:ins w:id="929" w:author="Kazuyoshi Uesaka" w:date="2025-11-04T16:28:00Z" w16du:dateUtc="2025-11-04T07:28:00Z">
              <w:r>
                <w:rPr>
                  <w:rFonts w:eastAsia="SimSun"/>
                </w:rPr>
                <w:t>(CodebookConfig-O1, CodebookConfig-O2)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59396" w14:textId="77777777" w:rsidR="009B0BBB" w:rsidRDefault="009B0BBB" w:rsidP="00FF595C">
            <w:pPr>
              <w:pStyle w:val="TAC"/>
              <w:rPr>
                <w:ins w:id="930" w:author="Kazuyoshi Uesaka" w:date="2025-11-04T16:28:00Z" w16du:dateUtc="2025-11-04T07:28:00Z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BBCD5" w14:textId="77777777" w:rsidR="009B0BBB" w:rsidRDefault="009B0BBB" w:rsidP="00FF595C">
            <w:pPr>
              <w:pStyle w:val="TAC"/>
              <w:rPr>
                <w:ins w:id="931" w:author="Kazuyoshi Uesaka" w:date="2025-11-04T16:28:00Z" w16du:dateUtc="2025-11-04T07:28:00Z"/>
                <w:rFonts w:eastAsia="SimSun"/>
                <w:lang w:eastAsia="zh-CN"/>
              </w:rPr>
            </w:pPr>
            <w:ins w:id="932" w:author="Kazuyoshi Uesaka" w:date="2025-11-04T16:28:00Z" w16du:dateUtc="2025-11-04T07:28:00Z">
              <w:r>
                <w:rPr>
                  <w:rFonts w:eastAsia="SimSun"/>
                  <w:lang w:eastAsia="zh-CN"/>
                </w:rPr>
                <w:t>(4,4)</w:t>
              </w:r>
            </w:ins>
          </w:p>
        </w:tc>
      </w:tr>
      <w:tr w:rsidR="009B0BBB" w14:paraId="079566A4" w14:textId="77777777" w:rsidTr="00FF595C">
        <w:trPr>
          <w:trHeight w:val="71"/>
          <w:jc w:val="center"/>
          <w:ins w:id="933" w:author="Kazuyoshi Uesaka" w:date="2025-11-04T16:28:00Z"/>
        </w:trPr>
        <w:tc>
          <w:tcPr>
            <w:tcW w:w="1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3A96C" w14:textId="77777777" w:rsidR="009B0BBB" w:rsidRDefault="009B0BBB" w:rsidP="00FF595C">
            <w:pPr>
              <w:pStyle w:val="TAL"/>
              <w:rPr>
                <w:ins w:id="934" w:author="Kazuyoshi Uesaka" w:date="2025-11-04T16:28:00Z" w16du:dateUtc="2025-11-04T07:28:00Z"/>
              </w:rPr>
            </w:pP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79051" w14:textId="77777777" w:rsidR="009B0BBB" w:rsidRDefault="009B0BBB" w:rsidP="00FF595C">
            <w:pPr>
              <w:pStyle w:val="TAL"/>
              <w:rPr>
                <w:ins w:id="935" w:author="Kazuyoshi Uesaka" w:date="2025-11-04T16:28:00Z" w16du:dateUtc="2025-11-04T07:28:00Z"/>
                <w:rFonts w:eastAsia="SimSun"/>
              </w:rPr>
            </w:pPr>
            <w:ins w:id="936" w:author="Kazuyoshi Uesaka" w:date="2025-11-04T16:28:00Z" w16du:dateUtc="2025-11-04T07:28:00Z">
              <w:r w:rsidRPr="00987782">
                <w:rPr>
                  <w:rFonts w:eastAsia="SimSun"/>
                  <w:highlight w:val="yellow"/>
                </w:rPr>
                <w:t>(valueOfX1-typeII-CBSR-r19, valueOfX2-typeII-CBSR-r19)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84579" w14:textId="77777777" w:rsidR="009B0BBB" w:rsidRDefault="009B0BBB" w:rsidP="00FF595C">
            <w:pPr>
              <w:pStyle w:val="TAC"/>
              <w:rPr>
                <w:ins w:id="937" w:author="Kazuyoshi Uesaka" w:date="2025-11-04T16:28:00Z" w16du:dateUtc="2025-11-04T07:28:00Z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E08D3" w14:textId="77777777" w:rsidR="009B0BBB" w:rsidRPr="00362ED2" w:rsidRDefault="009B0BBB" w:rsidP="00FF595C">
            <w:pPr>
              <w:pStyle w:val="TAC"/>
              <w:rPr>
                <w:ins w:id="938" w:author="Kazuyoshi Uesaka" w:date="2025-11-04T16:28:00Z" w16du:dateUtc="2025-11-04T07:28:00Z"/>
                <w:rFonts w:eastAsia="SimSun"/>
                <w:highlight w:val="yellow"/>
                <w:lang w:eastAsia="zh-CN"/>
              </w:rPr>
            </w:pPr>
            <w:commentRangeStart w:id="939"/>
            <w:ins w:id="940" w:author="Kazuyoshi Uesaka" w:date="2025-11-04T16:28:00Z" w16du:dateUtc="2025-11-04T07:28:00Z">
              <w:r w:rsidRPr="00362ED2">
                <w:rPr>
                  <w:rFonts w:eastAsia="SimSun"/>
                  <w:highlight w:val="yellow"/>
                  <w:lang w:eastAsia="zh-CN"/>
                </w:rPr>
                <w:t>[(1, 1)]</w:t>
              </w:r>
              <w:commentRangeEnd w:id="939"/>
              <w:r w:rsidRPr="00362ED2">
                <w:rPr>
                  <w:rStyle w:val="CommentReference"/>
                  <w:rFonts w:ascii="Times New Roman" w:hAnsi="Times New Roman"/>
                  <w:highlight w:val="yellow"/>
                </w:rPr>
                <w:commentReference w:id="939"/>
              </w:r>
            </w:ins>
          </w:p>
        </w:tc>
      </w:tr>
      <w:tr w:rsidR="009B0BBB" w14:paraId="59E83FFB" w14:textId="77777777" w:rsidTr="00FF595C">
        <w:trPr>
          <w:trHeight w:val="71"/>
          <w:jc w:val="center"/>
          <w:ins w:id="941" w:author="Kazuyoshi Uesaka" w:date="2025-11-04T16:28:00Z"/>
        </w:trPr>
        <w:tc>
          <w:tcPr>
            <w:tcW w:w="1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F48D8" w14:textId="77777777" w:rsidR="009B0BBB" w:rsidRDefault="009B0BBB" w:rsidP="00FF595C">
            <w:pPr>
              <w:pStyle w:val="TAL"/>
              <w:rPr>
                <w:ins w:id="942" w:author="Kazuyoshi Uesaka" w:date="2025-11-04T16:28:00Z" w16du:dateUtc="2025-11-04T07:28:00Z"/>
              </w:rPr>
            </w:pP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A40D6" w14:textId="77777777" w:rsidR="009B0BBB" w:rsidRDefault="009B0BBB" w:rsidP="00FF595C">
            <w:pPr>
              <w:pStyle w:val="TAL"/>
              <w:rPr>
                <w:ins w:id="943" w:author="Kazuyoshi Uesaka" w:date="2025-11-04T16:28:00Z" w16du:dateUtc="2025-11-04T07:28:00Z"/>
                <w:rFonts w:eastAsia="SimSun"/>
              </w:rPr>
            </w:pPr>
            <w:ins w:id="944" w:author="Kazuyoshi Uesaka" w:date="2025-11-04T16:28:00Z" w16du:dateUtc="2025-11-04T07:28:00Z">
              <w:r w:rsidRPr="00533B54">
                <w:rPr>
                  <w:rFonts w:eastAsia="SimSun"/>
                  <w:highlight w:val="yellow"/>
                </w:rPr>
                <w:t>typeII-CBSR-r19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63EB0" w14:textId="77777777" w:rsidR="009B0BBB" w:rsidRDefault="009B0BBB" w:rsidP="00FF595C">
            <w:pPr>
              <w:pStyle w:val="TAC"/>
              <w:rPr>
                <w:ins w:id="945" w:author="Kazuyoshi Uesaka" w:date="2025-11-04T16:28:00Z" w16du:dateUtc="2025-11-04T07:28:00Z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FC3D3" w14:textId="77777777" w:rsidR="009B0BBB" w:rsidRPr="00362ED2" w:rsidRDefault="009B0BBB" w:rsidP="00FF595C">
            <w:pPr>
              <w:pStyle w:val="TAC"/>
              <w:rPr>
                <w:ins w:id="946" w:author="Kazuyoshi Uesaka" w:date="2025-11-04T16:28:00Z" w16du:dateUtc="2025-11-04T07:28:00Z"/>
                <w:rFonts w:eastAsia="SimSun"/>
                <w:highlight w:val="yellow"/>
                <w:lang w:eastAsia="zh-CN"/>
              </w:rPr>
            </w:pPr>
            <w:commentRangeStart w:id="947"/>
            <w:ins w:id="948" w:author="Kazuyoshi Uesaka" w:date="2025-11-04T16:28:00Z" w16du:dateUtc="2025-11-04T07:28:00Z">
              <w:r w:rsidRPr="00362ED2">
                <w:rPr>
                  <w:highlight w:val="yellow"/>
                  <w:lang w:eastAsia="zh-CN"/>
                </w:rPr>
                <w:t>0x FFFF</w:t>
              </w:r>
              <w:r w:rsidRPr="00362ED2">
                <w:rPr>
                  <w:rFonts w:hint="eastAsia"/>
                  <w:highlight w:val="yellow"/>
                  <w:lang w:eastAsia="zh-CN"/>
                </w:rPr>
                <w:t xml:space="preserve"> </w:t>
              </w:r>
              <w:proofErr w:type="spellStart"/>
              <w:r w:rsidRPr="00362ED2">
                <w:rPr>
                  <w:rFonts w:hint="eastAsia"/>
                  <w:highlight w:val="yellow"/>
                  <w:lang w:eastAsia="zh-CN"/>
                </w:rPr>
                <w:t>FFF</w:t>
              </w:r>
              <w:r w:rsidRPr="00362ED2">
                <w:rPr>
                  <w:highlight w:val="yellow"/>
                  <w:lang w:eastAsia="zh-CN"/>
                </w:rPr>
                <w:t>F</w:t>
              </w:r>
              <w:commentRangeEnd w:id="947"/>
              <w:proofErr w:type="spellEnd"/>
              <w:r>
                <w:rPr>
                  <w:rStyle w:val="CommentReference"/>
                  <w:rFonts w:ascii="Times New Roman" w:hAnsi="Times New Roman"/>
                </w:rPr>
                <w:commentReference w:id="947"/>
              </w:r>
            </w:ins>
          </w:p>
        </w:tc>
      </w:tr>
      <w:tr w:rsidR="009B0BBB" w14:paraId="2EC1FB05" w14:textId="77777777" w:rsidTr="00FF595C">
        <w:trPr>
          <w:trHeight w:val="71"/>
          <w:jc w:val="center"/>
          <w:ins w:id="949" w:author="Kazuyoshi Uesaka" w:date="2025-11-04T16:28:00Z"/>
        </w:trPr>
        <w:tc>
          <w:tcPr>
            <w:tcW w:w="1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B6137" w14:textId="77777777" w:rsidR="009B0BBB" w:rsidRDefault="009B0BBB" w:rsidP="00FF595C">
            <w:pPr>
              <w:pStyle w:val="TAL"/>
              <w:rPr>
                <w:ins w:id="950" w:author="Kazuyoshi Uesaka" w:date="2025-11-04T16:28:00Z" w16du:dateUtc="2025-11-04T07:28:00Z"/>
              </w:rPr>
            </w:pP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D5D71" w14:textId="77777777" w:rsidR="009B0BBB" w:rsidRPr="001B56C9" w:rsidRDefault="009B0BBB" w:rsidP="00FF595C">
            <w:pPr>
              <w:pStyle w:val="TAL"/>
              <w:rPr>
                <w:ins w:id="951" w:author="Kazuyoshi Uesaka" w:date="2025-11-04T16:28:00Z" w16du:dateUtc="2025-11-04T07:28:00Z"/>
                <w:lang w:val="fr-FR"/>
              </w:rPr>
            </w:pPr>
            <w:ins w:id="952" w:author="Kazuyoshi Uesaka" w:date="2025-11-04T16:28:00Z" w16du:dateUtc="2025-11-04T07:28:00Z">
              <w:r w:rsidRPr="003C3920">
                <w:rPr>
                  <w:rFonts w:eastAsia="SimSun"/>
                  <w:highlight w:val="yellow"/>
                  <w:lang w:val="fr-FR"/>
                </w:rPr>
                <w:t>RI Restriction</w:t>
              </w:r>
              <w:r w:rsidRPr="003C3920">
                <w:rPr>
                  <w:rFonts w:eastAsia="SimSun"/>
                  <w:highlight w:val="yellow"/>
                  <w:lang w:val="fr-FR" w:eastAsia="zh-CN"/>
                </w:rPr>
                <w:t xml:space="preserve"> </w:t>
              </w:r>
              <w:r w:rsidRPr="003C3920">
                <w:rPr>
                  <w:highlight w:val="yellow"/>
                  <w:lang w:val="fr-FR"/>
                </w:rPr>
                <w:t>(typeII-RI-Restriction</w:t>
              </w:r>
              <w:r w:rsidRPr="003C3920">
                <w:rPr>
                  <w:highlight w:val="yellow"/>
                  <w:lang w:val="fr-FR" w:eastAsia="zh-CN"/>
                </w:rPr>
                <w:t>-r19</w:t>
              </w:r>
              <w:r w:rsidRPr="003C3920">
                <w:rPr>
                  <w:highlight w:val="yellow"/>
                  <w:lang w:val="fr-FR"/>
                </w:rPr>
                <w:t>)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65F16" w14:textId="77777777" w:rsidR="009B0BBB" w:rsidRPr="001B56C9" w:rsidRDefault="009B0BBB" w:rsidP="00FF595C">
            <w:pPr>
              <w:pStyle w:val="TAC"/>
              <w:rPr>
                <w:ins w:id="953" w:author="Kazuyoshi Uesaka" w:date="2025-11-04T16:28:00Z" w16du:dateUtc="2025-11-04T07:28:00Z"/>
                <w:lang w:val="fr-FR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AC12F" w14:textId="77777777" w:rsidR="009B0BBB" w:rsidRDefault="009B0BBB" w:rsidP="00FF595C">
            <w:pPr>
              <w:pStyle w:val="TAC"/>
              <w:rPr>
                <w:ins w:id="954" w:author="Kazuyoshi Uesaka" w:date="2025-11-04T16:28:00Z" w16du:dateUtc="2025-11-04T07:28:00Z"/>
                <w:rFonts w:eastAsia="SimSun"/>
                <w:lang w:eastAsia="zh-CN"/>
              </w:rPr>
            </w:pPr>
            <w:ins w:id="955" w:author="Kazuyoshi Uesaka" w:date="2025-11-04T16:28:00Z" w16du:dateUtc="2025-11-04T07:28:00Z">
              <w:r>
                <w:rPr>
                  <w:rFonts w:eastAsia="SimSun" w:hint="eastAsia"/>
                  <w:lang w:eastAsia="zh-CN"/>
                </w:rPr>
                <w:t>00</w:t>
              </w:r>
              <w:r>
                <w:rPr>
                  <w:rFonts w:eastAsia="SimSun"/>
                  <w:lang w:eastAsia="zh-CN"/>
                </w:rPr>
                <w:t>10</w:t>
              </w:r>
            </w:ins>
          </w:p>
        </w:tc>
      </w:tr>
      <w:tr w:rsidR="009B0BBB" w14:paraId="1BEF9ECB" w14:textId="77777777" w:rsidTr="00FF595C">
        <w:trPr>
          <w:trHeight w:val="71"/>
          <w:jc w:val="center"/>
          <w:ins w:id="956" w:author="Kazuyoshi Uesaka" w:date="2025-11-04T16:28:00Z"/>
        </w:trPr>
        <w:tc>
          <w:tcPr>
            <w:tcW w:w="43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7CB93" w14:textId="77777777" w:rsidR="009B0BBB" w:rsidRDefault="009B0BBB" w:rsidP="00FF595C">
            <w:pPr>
              <w:pStyle w:val="TAL"/>
              <w:rPr>
                <w:ins w:id="957" w:author="Kazuyoshi Uesaka" w:date="2025-11-04T16:28:00Z" w16du:dateUtc="2025-11-04T07:28:00Z"/>
                <w:rFonts w:eastAsia="SimSun"/>
              </w:rPr>
            </w:pPr>
            <w:ins w:id="958" w:author="Kazuyoshi Uesaka" w:date="2025-11-04T16:28:00Z" w16du:dateUtc="2025-11-04T07:28:00Z">
              <w:r>
                <w:rPr>
                  <w:rFonts w:eastAsia="SimSun"/>
                </w:rPr>
                <w:t>Physical channel for CSI report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9C1A9" w14:textId="77777777" w:rsidR="009B0BBB" w:rsidRDefault="009B0BBB" w:rsidP="00FF595C">
            <w:pPr>
              <w:pStyle w:val="TAC"/>
              <w:rPr>
                <w:ins w:id="959" w:author="Kazuyoshi Uesaka" w:date="2025-11-04T16:28:00Z" w16du:dateUtc="2025-11-04T07:28:00Z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74284" w14:textId="77777777" w:rsidR="009B0BBB" w:rsidRDefault="009B0BBB" w:rsidP="00FF595C">
            <w:pPr>
              <w:pStyle w:val="TAC"/>
              <w:rPr>
                <w:ins w:id="960" w:author="Kazuyoshi Uesaka" w:date="2025-11-04T16:28:00Z" w16du:dateUtc="2025-11-04T07:28:00Z"/>
                <w:rFonts w:eastAsia="SimSun"/>
                <w:lang w:eastAsia="zh-CN"/>
              </w:rPr>
            </w:pPr>
            <w:ins w:id="961" w:author="Kazuyoshi Uesaka" w:date="2025-11-04T16:28:00Z" w16du:dateUtc="2025-11-04T07:28:00Z">
              <w:r>
                <w:rPr>
                  <w:rFonts w:eastAsia="SimSun"/>
                  <w:lang w:eastAsia="zh-CN"/>
                </w:rPr>
                <w:t>PUSCH</w:t>
              </w:r>
            </w:ins>
          </w:p>
        </w:tc>
      </w:tr>
      <w:tr w:rsidR="009B0BBB" w14:paraId="46A2D330" w14:textId="77777777" w:rsidTr="00FF595C">
        <w:trPr>
          <w:trHeight w:val="71"/>
          <w:jc w:val="center"/>
          <w:ins w:id="962" w:author="Kazuyoshi Uesaka" w:date="2025-11-04T16:28:00Z"/>
        </w:trPr>
        <w:tc>
          <w:tcPr>
            <w:tcW w:w="43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B873E" w14:textId="77777777" w:rsidR="009B0BBB" w:rsidRDefault="009B0BBB" w:rsidP="00FF595C">
            <w:pPr>
              <w:pStyle w:val="TAL"/>
              <w:rPr>
                <w:ins w:id="963" w:author="Kazuyoshi Uesaka" w:date="2025-11-04T16:28:00Z" w16du:dateUtc="2025-11-04T07:28:00Z"/>
              </w:rPr>
            </w:pPr>
            <w:ins w:id="964" w:author="Kazuyoshi Uesaka" w:date="2025-11-04T16:28:00Z" w16du:dateUtc="2025-11-04T07:28:00Z">
              <w:r>
                <w:rPr>
                  <w:rFonts w:eastAsia="SimSun"/>
                </w:rPr>
                <w:t xml:space="preserve">CQI/RI/PMI delay 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049E4" w14:textId="77777777" w:rsidR="009B0BBB" w:rsidRDefault="009B0BBB" w:rsidP="00FF595C">
            <w:pPr>
              <w:pStyle w:val="TAC"/>
              <w:rPr>
                <w:ins w:id="965" w:author="Kazuyoshi Uesaka" w:date="2025-11-04T16:28:00Z" w16du:dateUtc="2025-11-04T07:28:00Z"/>
              </w:rPr>
            </w:pPr>
            <w:proofErr w:type="spellStart"/>
            <w:ins w:id="966" w:author="Kazuyoshi Uesaka" w:date="2025-11-04T16:28:00Z" w16du:dateUtc="2025-11-04T07:28:00Z">
              <w:r>
                <w:rPr>
                  <w:rFonts w:eastAsia="SimSun"/>
                </w:rPr>
                <w:t>ms</w:t>
              </w:r>
              <w:proofErr w:type="spellEnd"/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F66AE" w14:textId="77777777" w:rsidR="009B0BBB" w:rsidRDefault="009B0BBB" w:rsidP="00FF595C">
            <w:pPr>
              <w:pStyle w:val="TAC"/>
              <w:rPr>
                <w:ins w:id="967" w:author="Kazuyoshi Uesaka" w:date="2025-11-04T16:28:00Z" w16du:dateUtc="2025-11-04T07:28:00Z"/>
                <w:rFonts w:eastAsia="SimSun"/>
                <w:lang w:eastAsia="zh-CN"/>
              </w:rPr>
            </w:pPr>
            <w:ins w:id="968" w:author="Kazuyoshi Uesaka" w:date="2025-11-04T16:28:00Z" w16du:dateUtc="2025-11-04T07:28:00Z">
              <w:r w:rsidRPr="00362ED2">
                <w:rPr>
                  <w:highlight w:val="yellow"/>
                  <w:lang w:eastAsia="zh-CN"/>
                </w:rPr>
                <w:t>9</w:t>
              </w:r>
            </w:ins>
          </w:p>
        </w:tc>
      </w:tr>
      <w:tr w:rsidR="009B0BBB" w14:paraId="3848CEE0" w14:textId="77777777" w:rsidTr="00FF595C">
        <w:trPr>
          <w:trHeight w:val="71"/>
          <w:jc w:val="center"/>
          <w:ins w:id="969" w:author="Kazuyoshi Uesaka" w:date="2025-11-04T16:28:00Z"/>
        </w:trPr>
        <w:tc>
          <w:tcPr>
            <w:tcW w:w="43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CB831" w14:textId="77777777" w:rsidR="009B0BBB" w:rsidRDefault="009B0BBB" w:rsidP="00FF595C">
            <w:pPr>
              <w:pStyle w:val="TAL"/>
              <w:rPr>
                <w:ins w:id="970" w:author="Kazuyoshi Uesaka" w:date="2025-11-04T16:28:00Z" w16du:dateUtc="2025-11-04T07:28:00Z"/>
                <w:rFonts w:eastAsia="SimSun"/>
              </w:rPr>
            </w:pPr>
            <w:ins w:id="971" w:author="Kazuyoshi Uesaka" w:date="2025-11-04T16:28:00Z" w16du:dateUtc="2025-11-04T07:28:00Z">
              <w:r>
                <w:rPr>
                  <w:rFonts w:eastAsia="SimSun"/>
                </w:rPr>
                <w:t>Maximum number of HARQ transmission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33541" w14:textId="77777777" w:rsidR="009B0BBB" w:rsidRDefault="009B0BBB" w:rsidP="00FF595C">
            <w:pPr>
              <w:pStyle w:val="TAC"/>
              <w:rPr>
                <w:ins w:id="972" w:author="Kazuyoshi Uesaka" w:date="2025-11-04T16:28:00Z" w16du:dateUtc="2025-11-04T07:28:00Z"/>
                <w:rFonts w:eastAsia="SimSu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E9F0F" w14:textId="77777777" w:rsidR="009B0BBB" w:rsidRDefault="009B0BBB" w:rsidP="00FF595C">
            <w:pPr>
              <w:pStyle w:val="TAC"/>
              <w:rPr>
                <w:ins w:id="973" w:author="Kazuyoshi Uesaka" w:date="2025-11-04T16:28:00Z" w16du:dateUtc="2025-11-04T07:28:00Z"/>
                <w:rFonts w:eastAsia="SimSun"/>
                <w:lang w:eastAsia="zh-CN"/>
              </w:rPr>
            </w:pPr>
            <w:ins w:id="974" w:author="Kazuyoshi Uesaka" w:date="2025-11-04T16:28:00Z" w16du:dateUtc="2025-11-04T07:28:00Z">
              <w:r>
                <w:rPr>
                  <w:rFonts w:eastAsia="SimSun"/>
                  <w:lang w:eastAsia="zh-CN"/>
                </w:rPr>
                <w:t>4</w:t>
              </w:r>
            </w:ins>
          </w:p>
        </w:tc>
      </w:tr>
      <w:tr w:rsidR="009B0BBB" w14:paraId="603B560F" w14:textId="77777777" w:rsidTr="00FF595C">
        <w:trPr>
          <w:trHeight w:val="71"/>
          <w:jc w:val="center"/>
          <w:ins w:id="975" w:author="Kazuyoshi Uesaka" w:date="2025-11-04T16:28:00Z"/>
        </w:trPr>
        <w:tc>
          <w:tcPr>
            <w:tcW w:w="43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354BB4" w14:textId="77777777" w:rsidR="009B0BBB" w:rsidRDefault="009B0BBB" w:rsidP="00FF595C">
            <w:pPr>
              <w:pStyle w:val="TAL"/>
              <w:rPr>
                <w:ins w:id="976" w:author="Kazuyoshi Uesaka" w:date="2025-11-04T16:28:00Z" w16du:dateUtc="2025-11-04T07:28:00Z"/>
              </w:rPr>
            </w:pPr>
            <w:ins w:id="977" w:author="Kazuyoshi Uesaka" w:date="2025-11-04T16:28:00Z" w16du:dateUtc="2025-11-04T07:28:00Z">
              <w:r>
                <w:rPr>
                  <w:rFonts w:eastAsia="SimSun"/>
                </w:rPr>
                <w:t>Measurement channel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61A8D" w14:textId="77777777" w:rsidR="009B0BBB" w:rsidRDefault="009B0BBB" w:rsidP="00FF595C">
            <w:pPr>
              <w:pStyle w:val="TAC"/>
              <w:rPr>
                <w:ins w:id="978" w:author="Kazuyoshi Uesaka" w:date="2025-11-04T16:28:00Z" w16du:dateUtc="2025-11-04T07:28:00Z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5544C1" w14:textId="77777777" w:rsidR="009B0BBB" w:rsidRDefault="009B0BBB" w:rsidP="00FF595C">
            <w:pPr>
              <w:pStyle w:val="TAC"/>
              <w:rPr>
                <w:ins w:id="979" w:author="Kazuyoshi Uesaka" w:date="2025-11-04T16:28:00Z" w16du:dateUtc="2025-11-04T07:28:00Z"/>
                <w:rFonts w:eastAsia="SimSun"/>
                <w:lang w:eastAsia="zh-CN"/>
              </w:rPr>
            </w:pPr>
            <w:ins w:id="980" w:author="Kazuyoshi Uesaka" w:date="2025-11-04T16:28:00Z" w16du:dateUtc="2025-11-04T07:28:00Z">
              <w:r w:rsidRPr="00362ED2">
                <w:rPr>
                  <w:rFonts w:cs="Arial"/>
                  <w:szCs w:val="18"/>
                  <w:highlight w:val="yellow"/>
                </w:rPr>
                <w:t>TBD</w:t>
              </w:r>
            </w:ins>
          </w:p>
        </w:tc>
      </w:tr>
      <w:tr w:rsidR="009B0BBB" w14:paraId="50811127" w14:textId="77777777" w:rsidTr="00FF595C">
        <w:trPr>
          <w:trHeight w:val="71"/>
          <w:jc w:val="center"/>
          <w:ins w:id="981" w:author="Kazuyoshi Uesaka" w:date="2025-11-04T16:28:00Z"/>
        </w:trPr>
        <w:tc>
          <w:tcPr>
            <w:tcW w:w="43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17542" w14:textId="77777777" w:rsidR="009B0BBB" w:rsidRDefault="009B0BBB" w:rsidP="00FF595C">
            <w:pPr>
              <w:pStyle w:val="TAL"/>
              <w:rPr>
                <w:ins w:id="982" w:author="Kazuyoshi Uesaka" w:date="2025-11-04T16:28:00Z" w16du:dateUtc="2025-11-04T07:28:00Z"/>
                <w:rFonts w:eastAsia="SimSun"/>
              </w:rPr>
            </w:pPr>
            <w:ins w:id="983" w:author="Kazuyoshi Uesaka" w:date="2025-11-04T16:28:00Z" w16du:dateUtc="2025-11-04T07:28:00Z">
              <w:r w:rsidRPr="006A1244">
                <w:rPr>
                  <w:rFonts w:eastAsia="SimSun"/>
                </w:rPr>
                <w:t>PDSCH &amp; PDSCH DMRS Precoding configuration for random Precoding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C4FD3" w14:textId="77777777" w:rsidR="009B0BBB" w:rsidRDefault="009B0BBB" w:rsidP="00FF595C">
            <w:pPr>
              <w:pStyle w:val="TAC"/>
              <w:rPr>
                <w:ins w:id="984" w:author="Kazuyoshi Uesaka" w:date="2025-11-04T16:28:00Z" w16du:dateUtc="2025-11-04T07:28:00Z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F2C3D" w14:textId="77777777" w:rsidR="009B0BBB" w:rsidRDefault="009B0BBB" w:rsidP="00FF595C">
            <w:pPr>
              <w:pStyle w:val="TAC"/>
              <w:rPr>
                <w:ins w:id="985" w:author="Kazuyoshi Uesaka" w:date="2025-11-04T16:28:00Z" w16du:dateUtc="2025-11-04T07:28:00Z"/>
                <w:rFonts w:cs="Arial"/>
                <w:szCs w:val="18"/>
              </w:rPr>
            </w:pPr>
            <w:ins w:id="986" w:author="Kazuyoshi Uesaka" w:date="2025-11-04T16:28:00Z" w16du:dateUtc="2025-11-04T07:28:00Z">
              <w:r w:rsidRPr="006A1244">
                <w:rPr>
                  <w:rFonts w:cs="Arial"/>
                  <w:szCs w:val="18"/>
                </w:rPr>
                <w:t>Single Panel Type I, Random precoder selection updated per slot, with equal probability of each applicable i</w:t>
              </w:r>
              <w:r w:rsidRPr="006A1244">
                <w:rPr>
                  <w:rFonts w:cs="Arial"/>
                  <w:szCs w:val="18"/>
                  <w:vertAlign w:val="subscript"/>
                </w:rPr>
                <w:t>1</w:t>
              </w:r>
              <w:r w:rsidRPr="006A1244">
                <w:rPr>
                  <w:rFonts w:cs="Arial"/>
                  <w:szCs w:val="18"/>
                </w:rPr>
                <w:t>, i</w:t>
              </w:r>
              <w:r w:rsidRPr="006A1244">
                <w:rPr>
                  <w:rFonts w:cs="Arial"/>
                  <w:szCs w:val="18"/>
                  <w:vertAlign w:val="subscript"/>
                </w:rPr>
                <w:t>2</w:t>
              </w:r>
              <w:r w:rsidRPr="006A1244">
                <w:rPr>
                  <w:rFonts w:cs="Arial"/>
                  <w:szCs w:val="18"/>
                </w:rPr>
                <w:t xml:space="preserve"> combination, and with i</w:t>
              </w:r>
              <w:r w:rsidRPr="006A1244">
                <w:rPr>
                  <w:rFonts w:cs="Arial"/>
                  <w:szCs w:val="18"/>
                  <w:vertAlign w:val="subscript"/>
                </w:rPr>
                <w:t>1</w:t>
              </w:r>
              <w:r w:rsidRPr="006A1244">
                <w:rPr>
                  <w:rFonts w:cs="Arial"/>
                  <w:szCs w:val="18"/>
                </w:rPr>
                <w:t xml:space="preserve"> wideband granularity and i</w:t>
              </w:r>
              <w:r w:rsidRPr="006A1244">
                <w:rPr>
                  <w:rFonts w:cs="Arial"/>
                  <w:szCs w:val="18"/>
                  <w:vertAlign w:val="subscript"/>
                </w:rPr>
                <w:t>2</w:t>
              </w:r>
              <w:r w:rsidRPr="006A1244">
                <w:rPr>
                  <w:rFonts w:cs="Arial"/>
                  <w:szCs w:val="18"/>
                </w:rPr>
                <w:t xml:space="preserve"> </w:t>
              </w:r>
              <w:proofErr w:type="spellStart"/>
              <w:r w:rsidRPr="006A1244">
                <w:rPr>
                  <w:rFonts w:cs="Arial"/>
                  <w:szCs w:val="18"/>
                </w:rPr>
                <w:t>subband</w:t>
              </w:r>
              <w:proofErr w:type="spellEnd"/>
              <w:r w:rsidRPr="006A1244">
                <w:rPr>
                  <w:rFonts w:cs="Arial"/>
                  <w:szCs w:val="18"/>
                </w:rPr>
                <w:t xml:space="preserve"> granularity</w:t>
              </w:r>
            </w:ins>
          </w:p>
        </w:tc>
      </w:tr>
      <w:tr w:rsidR="009B0BBB" w14:paraId="7E5A74B8" w14:textId="77777777" w:rsidTr="00FF595C">
        <w:trPr>
          <w:trHeight w:val="71"/>
          <w:jc w:val="center"/>
          <w:ins w:id="987" w:author="Kazuyoshi Uesaka" w:date="2025-11-04T16:28:00Z"/>
        </w:trPr>
        <w:tc>
          <w:tcPr>
            <w:tcW w:w="81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BDBB7" w14:textId="77777777" w:rsidR="009B0BBB" w:rsidRDefault="009B0BBB" w:rsidP="00FF595C">
            <w:pPr>
              <w:pStyle w:val="TAN"/>
              <w:rPr>
                <w:ins w:id="988" w:author="Kazuyoshi Uesaka" w:date="2025-11-04T16:28:00Z" w16du:dateUtc="2025-11-04T07:28:00Z"/>
                <w:rFonts w:eastAsia="SimSun"/>
              </w:rPr>
            </w:pPr>
            <w:ins w:id="989" w:author="Kazuyoshi Uesaka" w:date="2025-11-04T16:28:00Z" w16du:dateUtc="2025-11-04T07:28:00Z">
              <w:r>
                <w:rPr>
                  <w:rFonts w:eastAsia="SimSun"/>
                </w:rPr>
                <w:t>Note 1:</w:t>
              </w:r>
              <w:r>
                <w:rPr>
                  <w:rFonts w:eastAsia="SimSun"/>
                  <w:lang w:eastAsia="zh-CN"/>
                </w:rPr>
                <w:tab/>
                <w:t>When Throughput is measured using</w:t>
              </w:r>
              <w:r>
                <w:rPr>
                  <w:rFonts w:eastAsia="SimSun"/>
                </w:rPr>
                <w:t xml:space="preserve"> random precoder selection, the precoder shall be updated in each slot (</w:t>
              </w:r>
              <w:r>
                <w:rPr>
                  <w:rFonts w:eastAsia="SimSun"/>
                  <w:lang w:eastAsia="zh-CN"/>
                </w:rPr>
                <w:t>0.5</w:t>
              </w:r>
              <w:r>
                <w:rPr>
                  <w:rFonts w:eastAsia="SimSun"/>
                </w:rPr>
                <w:t xml:space="preserve"> </w:t>
              </w:r>
              <w:proofErr w:type="spellStart"/>
              <w:r>
                <w:rPr>
                  <w:rFonts w:eastAsia="SimSun"/>
                </w:rPr>
                <w:t>ms</w:t>
              </w:r>
              <w:proofErr w:type="spellEnd"/>
              <w:r>
                <w:rPr>
                  <w:rFonts w:eastAsia="SimSun"/>
                </w:rPr>
                <w:t xml:space="preserve"> granularity) with equal probability of each applicable i</w:t>
              </w:r>
              <w:r>
                <w:rPr>
                  <w:rFonts w:eastAsia="SimSun"/>
                  <w:vertAlign w:val="subscript"/>
                </w:rPr>
                <w:t>1</w:t>
              </w:r>
              <w:r>
                <w:rPr>
                  <w:rFonts w:eastAsia="SimSun"/>
                </w:rPr>
                <w:t>, i</w:t>
              </w:r>
              <w:r>
                <w:rPr>
                  <w:rFonts w:eastAsia="SimSun"/>
                  <w:vertAlign w:val="subscript"/>
                </w:rPr>
                <w:t>2</w:t>
              </w:r>
              <w:r>
                <w:rPr>
                  <w:rFonts w:eastAsia="SimSun"/>
                </w:rPr>
                <w:t xml:space="preserve"> combination. </w:t>
              </w:r>
              <w:r>
                <w:rPr>
                  <w:rFonts w:eastAsia="SimSun" w:hint="eastAsia"/>
                  <w:lang w:eastAsia="zh-CN"/>
                </w:rPr>
                <w:t>The</w:t>
              </w:r>
              <w:r>
                <w:rPr>
                  <w:rFonts w:eastAsia="SimSun"/>
                </w:rPr>
                <w:t xml:space="preserve"> </w:t>
              </w:r>
              <w:r>
                <w:rPr>
                  <w:rFonts w:eastAsia="SimSun" w:hint="eastAsia"/>
                  <w:lang w:eastAsia="zh-CN"/>
                </w:rPr>
                <w:t>random</w:t>
              </w:r>
              <w:r>
                <w:rPr>
                  <w:rFonts w:eastAsia="SimSun"/>
                </w:rPr>
                <w:t xml:space="preserve"> </w:t>
              </w:r>
              <w:r>
                <w:rPr>
                  <w:rFonts w:eastAsia="SimSun" w:hint="eastAsia"/>
                  <w:lang w:eastAsia="zh-CN"/>
                </w:rPr>
                <w:t>precoder</w:t>
              </w:r>
              <w:r>
                <w:rPr>
                  <w:rFonts w:eastAsia="SimSun"/>
                </w:rPr>
                <w:t xml:space="preserve"> </w:t>
              </w:r>
              <w:r>
                <w:rPr>
                  <w:rFonts w:eastAsia="SimSun" w:hint="eastAsia"/>
                  <w:lang w:eastAsia="zh-CN"/>
                </w:rPr>
                <w:t>generation</w:t>
              </w:r>
              <w:r>
                <w:rPr>
                  <w:rFonts w:eastAsia="SimSun"/>
                </w:rPr>
                <w:t xml:space="preserve"> shall </w:t>
              </w:r>
              <w:r>
                <w:rPr>
                  <w:rFonts w:eastAsia="SimSun" w:hint="eastAsia"/>
                  <w:lang w:eastAsia="zh-CN"/>
                </w:rPr>
                <w:t>follow</w:t>
              </w:r>
              <w:r>
                <w:rPr>
                  <w:rFonts w:eastAsia="SimSun"/>
                  <w:lang w:eastAsia="zh-CN"/>
                </w:rPr>
                <w:t xml:space="preserve"> </w:t>
              </w:r>
              <w:r w:rsidRPr="007B3D92">
                <w:rPr>
                  <w:rFonts w:eastAsia="SimSun" w:cs="Arial"/>
                  <w:highlight w:val="yellow"/>
                </w:rPr>
                <w:t>'typeI-SinglePanel-r19'</w:t>
              </w:r>
              <w:r>
                <w:rPr>
                  <w:rFonts w:eastAsia="SimSun"/>
                  <w:lang w:eastAsia="zh-CN"/>
                </w:rPr>
                <w:t xml:space="preserve"> codebook configuration as specified in Table </w:t>
              </w:r>
              <w:commentRangeStart w:id="990"/>
              <w:r w:rsidRPr="00362ED2">
                <w:rPr>
                  <w:rFonts w:eastAsia="SimSun"/>
                  <w:highlight w:val="yellow"/>
                  <w:lang w:eastAsia="zh-CN"/>
                </w:rPr>
                <w:t>6.3.3.2.X1-1</w:t>
              </w:r>
            </w:ins>
            <w:commentRangeEnd w:id="990"/>
            <w:ins w:id="991" w:author="Kazuyoshi Uesaka" w:date="2025-11-07T14:55:00Z" w16du:dateUtc="2025-11-07T05:55:00Z">
              <w:r w:rsidR="00E76F85">
                <w:rPr>
                  <w:rStyle w:val="CommentReference"/>
                  <w:rFonts w:ascii="Times New Roman" w:hAnsi="Times New Roman"/>
                </w:rPr>
                <w:commentReference w:id="990"/>
              </w:r>
            </w:ins>
            <w:ins w:id="992" w:author="Kazuyoshi Uesaka" w:date="2025-11-04T16:28:00Z" w16du:dateUtc="2025-11-04T07:28:00Z">
              <w:r>
                <w:rPr>
                  <w:rFonts w:eastAsia="SimSun"/>
                  <w:lang w:eastAsia="zh-CN"/>
                </w:rPr>
                <w:t>.</w:t>
              </w:r>
            </w:ins>
          </w:p>
          <w:p w14:paraId="64A8A716" w14:textId="77777777" w:rsidR="009B0BBB" w:rsidRDefault="009B0BBB" w:rsidP="00FF595C">
            <w:pPr>
              <w:pStyle w:val="TAN"/>
              <w:rPr>
                <w:ins w:id="993" w:author="Kazuyoshi Uesaka" w:date="2025-11-04T16:28:00Z" w16du:dateUtc="2025-11-04T07:28:00Z"/>
                <w:rFonts w:eastAsia="SimSun"/>
              </w:rPr>
            </w:pPr>
            <w:ins w:id="994" w:author="Kazuyoshi Uesaka" w:date="2025-11-04T16:28:00Z" w16du:dateUtc="2025-11-04T07:28:00Z">
              <w:r>
                <w:rPr>
                  <w:rFonts w:eastAsia="SimSun"/>
                </w:rPr>
                <w:t>Note 2:</w:t>
              </w:r>
              <w:r>
                <w:rPr>
                  <w:rFonts w:eastAsia="SimSun"/>
                  <w:lang w:eastAsia="zh-CN"/>
                </w:rPr>
                <w:tab/>
              </w:r>
              <w:r>
                <w:rPr>
                  <w:rFonts w:eastAsia="SimSun"/>
                </w:rPr>
                <w:t xml:space="preserve">If the UE reports in an available uplink reporting instance at </w:t>
              </w:r>
              <w:proofErr w:type="spellStart"/>
              <w:r>
                <w:rPr>
                  <w:rFonts w:eastAsia="SimSun"/>
                  <w:lang w:eastAsia="zh-CN"/>
                </w:rPr>
                <w:t>slot</w:t>
              </w:r>
              <w:r>
                <w:rPr>
                  <w:rFonts w:eastAsia="SimSun"/>
                </w:rPr>
                <w:t>#n</w:t>
              </w:r>
              <w:proofErr w:type="spellEnd"/>
              <w:r>
                <w:rPr>
                  <w:rFonts w:eastAsia="SimSun"/>
                </w:rPr>
                <w:t xml:space="preserve"> based on PMI estimation at a downlink </w:t>
              </w:r>
              <w:r>
                <w:rPr>
                  <w:rFonts w:eastAsia="SimSun"/>
                  <w:lang w:eastAsia="zh-CN"/>
                </w:rPr>
                <w:t xml:space="preserve">slot </w:t>
              </w:r>
              <w:r>
                <w:rPr>
                  <w:rFonts w:eastAsia="SimSun"/>
                </w:rPr>
                <w:t xml:space="preserve">not later than </w:t>
              </w:r>
              <w:r w:rsidRPr="00362ED2">
                <w:rPr>
                  <w:rFonts w:eastAsia="SimSun"/>
                  <w:highlight w:val="yellow"/>
                  <w:lang w:eastAsia="zh-CN"/>
                </w:rPr>
                <w:t>slot</w:t>
              </w:r>
              <w:r w:rsidRPr="00362ED2">
                <w:rPr>
                  <w:rFonts w:eastAsia="SimSun"/>
                  <w:highlight w:val="yellow"/>
                </w:rPr>
                <w:t>#(n-</w:t>
              </w:r>
              <w:r w:rsidRPr="00362ED2">
                <w:rPr>
                  <w:rFonts w:eastAsia="SimSun"/>
                  <w:highlight w:val="yellow"/>
                  <w:lang w:eastAsia="zh-CN"/>
                </w:rPr>
                <w:t>12</w:t>
              </w:r>
              <w:r w:rsidRPr="00362ED2">
                <w:rPr>
                  <w:rFonts w:eastAsia="SimSun"/>
                  <w:highlight w:val="yellow"/>
                </w:rPr>
                <w:t>)</w:t>
              </w:r>
              <w:r>
                <w:rPr>
                  <w:rFonts w:eastAsia="SimSun"/>
                </w:rPr>
                <w:t xml:space="preserve">, this reported PMI cannot be applied at the gNB downlink before </w:t>
              </w:r>
              <w:r>
                <w:rPr>
                  <w:rFonts w:eastAsia="SimSun"/>
                  <w:lang w:eastAsia="zh-CN"/>
                </w:rPr>
                <w:t>slot</w:t>
              </w:r>
              <w:r>
                <w:rPr>
                  <w:rFonts w:eastAsia="SimSun"/>
                </w:rPr>
                <w:t>#(n+</w:t>
              </w:r>
              <w:r>
                <w:rPr>
                  <w:rFonts w:eastAsia="SimSun"/>
                  <w:lang w:eastAsia="zh-CN"/>
                </w:rPr>
                <w:t>6</w:t>
              </w:r>
              <w:r>
                <w:rPr>
                  <w:rFonts w:eastAsia="SimSun"/>
                </w:rPr>
                <w:t>).</w:t>
              </w:r>
            </w:ins>
          </w:p>
          <w:p w14:paraId="351EEC42" w14:textId="77777777" w:rsidR="009B0BBB" w:rsidRDefault="009B0BBB" w:rsidP="00FF595C">
            <w:pPr>
              <w:pStyle w:val="TAN"/>
              <w:rPr>
                <w:ins w:id="995" w:author="Kazuyoshi Uesaka" w:date="2025-11-04T16:28:00Z" w16du:dateUtc="2025-11-04T07:28:00Z"/>
                <w:rFonts w:eastAsia="SimSun"/>
                <w:lang w:eastAsia="zh-CN"/>
              </w:rPr>
            </w:pPr>
            <w:ins w:id="996" w:author="Kazuyoshi Uesaka" w:date="2025-11-04T16:28:00Z" w16du:dateUtc="2025-11-04T07:28:00Z">
              <w:r>
                <w:rPr>
                  <w:rFonts w:eastAsia="SimSun"/>
                </w:rPr>
                <w:t xml:space="preserve">Note </w:t>
              </w:r>
              <w:r>
                <w:rPr>
                  <w:rFonts w:eastAsia="SimSun"/>
                  <w:lang w:eastAsia="zh-CN"/>
                </w:rPr>
                <w:t>3</w:t>
              </w:r>
              <w:r>
                <w:rPr>
                  <w:rFonts w:eastAsia="SimSun"/>
                </w:rPr>
                <w:t>:</w:t>
              </w:r>
              <w:r>
                <w:rPr>
                  <w:rFonts w:eastAsia="SimSun"/>
                  <w:lang w:eastAsia="zh-CN"/>
                </w:rPr>
                <w:tab/>
              </w:r>
              <w:r>
                <w:rPr>
                  <w:rFonts w:eastAsia="SimSun"/>
                </w:rPr>
                <w:t xml:space="preserve">Randomization of the dual-cluster beam directions shall be used as specified in Annex </w:t>
              </w:r>
              <w:r w:rsidRPr="001B7F9A">
                <w:rPr>
                  <w:rFonts w:eastAsia="SimSun"/>
                </w:rPr>
                <w:t xml:space="preserve">B.2.3.2.3A. </w:t>
              </w:r>
              <w:r w:rsidRPr="001B7F9A">
                <w:rPr>
                  <w:rFonts w:eastAsia="SimSun" w:hint="eastAsia"/>
                </w:rPr>
                <w:t xml:space="preserve">The value of relative </w:t>
              </w:r>
              <w:r w:rsidRPr="001B7F9A">
                <w:rPr>
                  <w:rFonts w:eastAsia="SimSun"/>
                </w:rPr>
                <w:t>powe</w:t>
              </w:r>
              <w:r w:rsidRPr="001B7F9A">
                <w:rPr>
                  <w:rFonts w:eastAsia="SimSun" w:hint="eastAsia"/>
                </w:rPr>
                <w:t>r ratio (p) shall be fixed as 1 during the test.</w:t>
              </w:r>
            </w:ins>
          </w:p>
        </w:tc>
      </w:tr>
    </w:tbl>
    <w:p w14:paraId="6F3CA164" w14:textId="77777777" w:rsidR="009B0BBB" w:rsidRDefault="009B0BBB" w:rsidP="009B0BBB">
      <w:pPr>
        <w:rPr>
          <w:ins w:id="997" w:author="Kazuyoshi Uesaka" w:date="2025-11-04T16:28:00Z" w16du:dateUtc="2025-11-04T07:28:00Z"/>
          <w:lang w:eastAsia="zh-CN"/>
        </w:rPr>
      </w:pPr>
    </w:p>
    <w:p w14:paraId="04085E8F" w14:textId="77777777" w:rsidR="009B0BBB" w:rsidRDefault="009B0BBB" w:rsidP="009B0BBB">
      <w:pPr>
        <w:pStyle w:val="TH"/>
        <w:rPr>
          <w:ins w:id="998" w:author="Kazuyoshi Uesaka" w:date="2025-11-04T16:28:00Z" w16du:dateUtc="2025-11-04T07:28:00Z"/>
          <w:lang w:eastAsia="zh-CN"/>
        </w:rPr>
      </w:pPr>
      <w:ins w:id="999" w:author="Kazuyoshi Uesaka" w:date="2025-11-04T16:28:00Z" w16du:dateUtc="2025-11-04T07:28:00Z">
        <w:r>
          <w:t xml:space="preserve">Table </w:t>
        </w:r>
        <w:r>
          <w:rPr>
            <w:lang w:eastAsia="zh-CN"/>
          </w:rPr>
          <w:t>6.3.</w:t>
        </w:r>
        <w:r>
          <w:rPr>
            <w:rFonts w:hint="eastAsia"/>
            <w:lang w:eastAsia="zh-CN"/>
          </w:rPr>
          <w:t>3</w:t>
        </w:r>
        <w:r>
          <w:rPr>
            <w:lang w:eastAsia="zh-CN"/>
          </w:rPr>
          <w:t>.2.Z2</w:t>
        </w:r>
        <w:r>
          <w:t>-2</w:t>
        </w:r>
        <w:r>
          <w:rPr>
            <w:lang w:eastAsia="zh-CN"/>
          </w:rPr>
          <w:t>:</w:t>
        </w:r>
        <w:r>
          <w:t xml:space="preserve"> Minimum requirement</w:t>
        </w:r>
      </w:ins>
    </w:p>
    <w:tbl>
      <w:tblPr>
        <w:tblW w:w="38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1701"/>
      </w:tblGrid>
      <w:tr w:rsidR="009B0BBB" w14:paraId="5F577C26" w14:textId="77777777" w:rsidTr="00FF595C">
        <w:trPr>
          <w:jc w:val="center"/>
          <w:ins w:id="1000" w:author="Kazuyoshi Uesaka" w:date="2025-11-04T16:28:00Z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056B6" w14:textId="77777777" w:rsidR="009B0BBB" w:rsidRDefault="009B0BBB" w:rsidP="00FF595C">
            <w:pPr>
              <w:pStyle w:val="TAH"/>
              <w:rPr>
                <w:ins w:id="1001" w:author="Kazuyoshi Uesaka" w:date="2025-11-04T16:28:00Z" w16du:dateUtc="2025-11-04T07:28:00Z"/>
              </w:rPr>
            </w:pPr>
            <w:ins w:id="1002" w:author="Kazuyoshi Uesaka" w:date="2025-11-04T16:28:00Z" w16du:dateUtc="2025-11-04T07:28:00Z">
              <w:r>
                <w:rPr>
                  <w:rFonts w:eastAsia="SimSun"/>
                </w:rPr>
                <w:t>Parameter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B57E4" w14:textId="77777777" w:rsidR="009B0BBB" w:rsidRDefault="009B0BBB" w:rsidP="00FF595C">
            <w:pPr>
              <w:pStyle w:val="TAH"/>
              <w:rPr>
                <w:ins w:id="1003" w:author="Kazuyoshi Uesaka" w:date="2025-11-04T16:28:00Z" w16du:dateUtc="2025-11-04T07:28:00Z"/>
              </w:rPr>
            </w:pPr>
            <w:ins w:id="1004" w:author="Kazuyoshi Uesaka" w:date="2025-11-04T16:28:00Z" w16du:dateUtc="2025-11-04T07:28:00Z">
              <w:r>
                <w:rPr>
                  <w:rFonts w:eastAsia="SimSun"/>
                </w:rPr>
                <w:t>Test 1</w:t>
              </w:r>
            </w:ins>
          </w:p>
        </w:tc>
      </w:tr>
      <w:tr w:rsidR="009B0BBB" w:rsidRPr="00362ED2" w14:paraId="2A4571D5" w14:textId="77777777" w:rsidTr="00FF595C">
        <w:trPr>
          <w:jc w:val="center"/>
          <w:ins w:id="1005" w:author="Kazuyoshi Uesaka" w:date="2025-11-04T16:28:00Z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2B218" w14:textId="77777777" w:rsidR="009B0BBB" w:rsidRPr="00362ED2" w:rsidRDefault="009B0BBB" w:rsidP="00FF595C">
            <w:pPr>
              <w:keepNext/>
              <w:keepLines/>
              <w:spacing w:after="0"/>
              <w:jc w:val="center"/>
              <w:rPr>
                <w:ins w:id="1006" w:author="Kazuyoshi Uesaka" w:date="2025-11-04T16:28:00Z" w16du:dateUtc="2025-11-04T07:28:00Z"/>
                <w:rFonts w:ascii="Arial" w:hAnsi="Arial" w:cs="Arial"/>
                <w:sz w:val="18"/>
                <w:highlight w:val="yellow"/>
              </w:rPr>
            </w:pPr>
            <w:ins w:id="1007" w:author="Kazuyoshi Uesaka" w:date="2025-11-04T16:28:00Z" w16du:dateUtc="2025-11-04T07:28:00Z">
              <w:r w:rsidRPr="00362ED2">
                <w:rPr>
                  <w:rFonts w:ascii="Arial" w:hAnsi="Arial" w:cs="Arial"/>
                  <w:sz w:val="18"/>
                  <w:highlight w:val="yellow"/>
                </w:rPr>
                <w:t>TBD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718F6" w14:textId="77777777" w:rsidR="009B0BBB" w:rsidRPr="00362ED2" w:rsidRDefault="009B0BBB" w:rsidP="00FF595C">
            <w:pPr>
              <w:keepNext/>
              <w:keepLines/>
              <w:spacing w:after="0"/>
              <w:jc w:val="center"/>
              <w:rPr>
                <w:ins w:id="1008" w:author="Kazuyoshi Uesaka" w:date="2025-11-04T16:28:00Z" w16du:dateUtc="2025-11-04T07:28:00Z"/>
                <w:rFonts w:ascii="Arial" w:hAnsi="Arial"/>
                <w:sz w:val="18"/>
                <w:highlight w:val="yellow"/>
                <w:lang w:eastAsia="zh-CN"/>
              </w:rPr>
            </w:pPr>
            <w:ins w:id="1009" w:author="Kazuyoshi Uesaka" w:date="2025-11-04T16:28:00Z" w16du:dateUtc="2025-11-04T07:28:00Z">
              <w:r w:rsidRPr="00362ED2">
                <w:rPr>
                  <w:rFonts w:ascii="Arial" w:hAnsi="Arial"/>
                  <w:sz w:val="18"/>
                  <w:highlight w:val="yellow"/>
                  <w:lang w:eastAsia="zh-CN"/>
                </w:rPr>
                <w:t>TBD</w:t>
              </w:r>
            </w:ins>
          </w:p>
        </w:tc>
      </w:tr>
    </w:tbl>
    <w:p w14:paraId="452CB166" w14:textId="77777777" w:rsidR="009B0BBB" w:rsidRPr="00C23640" w:rsidRDefault="009B0BBB" w:rsidP="009B0BBB">
      <w:pPr>
        <w:rPr>
          <w:ins w:id="1010" w:author="Kazuyoshi Uesaka" w:date="2025-11-04T16:28:00Z" w16du:dateUtc="2025-11-04T07:28:00Z"/>
          <w:lang w:eastAsia="zh-CN"/>
        </w:rPr>
      </w:pPr>
    </w:p>
    <w:p w14:paraId="028E7B01" w14:textId="6D046FFB" w:rsidR="00A130A3" w:rsidRPr="00C25669" w:rsidRDefault="00A130A3" w:rsidP="00C71304">
      <w:pPr>
        <w:pStyle w:val="TH"/>
        <w:jc w:val="left"/>
      </w:pPr>
    </w:p>
    <w:p w14:paraId="2F119727" w14:textId="37177C21" w:rsidR="00A130A3" w:rsidRPr="005B08ED" w:rsidRDefault="00A130A3" w:rsidP="00A130A3">
      <w:pPr>
        <w:pStyle w:val="NormalWeb"/>
        <w:spacing w:before="0" w:beforeAutospacing="0" w:after="180" w:afterAutospacing="0"/>
        <w:rPr>
          <w:sz w:val="20"/>
          <w:szCs w:val="20"/>
          <w:lang w:val="en-GB"/>
        </w:rPr>
      </w:pPr>
      <w:r w:rsidRPr="005B08ED">
        <w:rPr>
          <w:sz w:val="20"/>
          <w:szCs w:val="20"/>
          <w:highlight w:val="yellow"/>
          <w:lang w:val="en-GB"/>
        </w:rPr>
        <w:t xml:space="preserve">------------------------------------------------------------- End of change </w:t>
      </w:r>
      <w:r>
        <w:rPr>
          <w:sz w:val="20"/>
          <w:szCs w:val="20"/>
          <w:highlight w:val="yellow"/>
          <w:lang w:val="en-GB"/>
        </w:rPr>
        <w:t>2</w:t>
      </w:r>
      <w:r w:rsidRPr="005B08ED">
        <w:rPr>
          <w:sz w:val="20"/>
          <w:szCs w:val="20"/>
          <w:highlight w:val="yellow"/>
          <w:lang w:val="en-GB"/>
        </w:rPr>
        <w:t xml:space="preserve"> ------------------------------------------------------------</w:t>
      </w:r>
    </w:p>
    <w:p w14:paraId="50E07914" w14:textId="77777777" w:rsidR="00A130A3" w:rsidRPr="005B08ED" w:rsidRDefault="00A130A3" w:rsidP="00A130A3">
      <w:pPr>
        <w:rPr>
          <w:noProof/>
        </w:rPr>
      </w:pPr>
    </w:p>
    <w:p w14:paraId="7A3B330B" w14:textId="77777777" w:rsidR="0061798D" w:rsidRPr="005B08ED" w:rsidRDefault="0061798D">
      <w:pPr>
        <w:rPr>
          <w:noProof/>
        </w:rPr>
      </w:pPr>
    </w:p>
    <w:sectPr w:rsidR="0061798D" w:rsidRPr="005B08ED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368" w:author="Kazuyoshi Uesaka" w:date="2025-10-31T15:51:00Z" w:initials="KU">
    <w:p w14:paraId="7AF5A81A" w14:textId="77777777" w:rsidR="009B1036" w:rsidRDefault="009B1036" w:rsidP="009B1036">
      <w:pPr>
        <w:pStyle w:val="CommentText"/>
      </w:pPr>
      <w:r>
        <w:rPr>
          <w:rStyle w:val="CommentReference"/>
        </w:rPr>
        <w:annotationRef/>
      </w:r>
      <w:r>
        <w:t>CSI report slot offset should be 12 (instead of 11)</w:t>
      </w:r>
    </w:p>
  </w:comment>
  <w:comment w:id="434" w:author="Kazuyoshi Uesaka" w:date="2025-10-31T14:36:00Z" w:initials="KU">
    <w:p w14:paraId="3D3EF152" w14:textId="77777777" w:rsidR="009B1036" w:rsidRDefault="009B1036" w:rsidP="009B1036">
      <w:pPr>
        <w:pStyle w:val="CommentText"/>
      </w:pPr>
      <w:r>
        <w:rPr>
          <w:rStyle w:val="CommentReference"/>
        </w:rPr>
        <w:annotationRef/>
      </w:r>
      <w:r>
        <w:t>Need confirmation</w:t>
      </w:r>
    </w:p>
  </w:comment>
  <w:comment w:id="442" w:author="Kazuyoshi Uesaka" w:date="2025-11-04T15:20:00Z" w:initials="KU">
    <w:p w14:paraId="32BCA4A4" w14:textId="77777777" w:rsidR="009B1036" w:rsidRDefault="009B1036" w:rsidP="009B1036">
      <w:pPr>
        <w:pStyle w:val="CommentText"/>
      </w:pPr>
      <w:r>
        <w:rPr>
          <w:rStyle w:val="CommentReference"/>
        </w:rPr>
        <w:annotationRef/>
      </w:r>
      <w:r>
        <w:t>Need confirmation</w:t>
      </w:r>
    </w:p>
  </w:comment>
  <w:comment w:id="485" w:author="Kazuyoshi Uesaka" w:date="2025-11-07T14:54:00Z" w:initials="KU">
    <w:p w14:paraId="7D968FF2" w14:textId="77777777" w:rsidR="00E76F85" w:rsidRDefault="00E76F85" w:rsidP="00E76F85">
      <w:pPr>
        <w:pStyle w:val="CommentText"/>
      </w:pPr>
      <w:r>
        <w:rPr>
          <w:rStyle w:val="CommentReference"/>
        </w:rPr>
        <w:annotationRef/>
      </w:r>
      <w:r>
        <w:t>Refer to TDD 2Rx 64 ports TypeI PMI requirements.</w:t>
      </w:r>
    </w:p>
  </w:comment>
  <w:comment w:id="873" w:author="Kazuyoshi Uesaka" w:date="2025-10-31T15:52:00Z" w:initials="KU">
    <w:p w14:paraId="5E9E78A9" w14:textId="34C82536" w:rsidR="009B0BBB" w:rsidRDefault="009B0BBB" w:rsidP="009B0BBB">
      <w:pPr>
        <w:pStyle w:val="CommentText"/>
      </w:pPr>
      <w:r>
        <w:rPr>
          <w:rStyle w:val="CommentReference"/>
        </w:rPr>
        <w:annotationRef/>
      </w:r>
      <w:r>
        <w:t>CSI report slot offset should be 12 (instead of 11)</w:t>
      </w:r>
    </w:p>
  </w:comment>
  <w:comment w:id="939" w:author="Kazuyoshi Uesaka" w:date="2025-10-31T14:36:00Z" w:initials="KU">
    <w:p w14:paraId="0087C6BC" w14:textId="77777777" w:rsidR="009B0BBB" w:rsidRDefault="009B0BBB" w:rsidP="009B0BBB">
      <w:pPr>
        <w:pStyle w:val="CommentText"/>
      </w:pPr>
      <w:r>
        <w:rPr>
          <w:rStyle w:val="CommentReference"/>
        </w:rPr>
        <w:annotationRef/>
      </w:r>
      <w:r>
        <w:t>Need confirmation</w:t>
      </w:r>
    </w:p>
  </w:comment>
  <w:comment w:id="947" w:author="Kazuyoshi Uesaka" w:date="2025-11-04T15:21:00Z" w:initials="KU">
    <w:p w14:paraId="73DFDDE1" w14:textId="77777777" w:rsidR="009B0BBB" w:rsidRDefault="009B0BBB" w:rsidP="009B0BBB">
      <w:pPr>
        <w:pStyle w:val="CommentText"/>
      </w:pPr>
      <w:r>
        <w:rPr>
          <w:rStyle w:val="CommentReference"/>
        </w:rPr>
        <w:annotationRef/>
      </w:r>
      <w:r>
        <w:t>Need confirmation.</w:t>
      </w:r>
    </w:p>
  </w:comment>
  <w:comment w:id="990" w:author="Kazuyoshi Uesaka" w:date="2025-11-07T14:55:00Z" w:initials="KU">
    <w:p w14:paraId="5F044054" w14:textId="77777777" w:rsidR="00E76F85" w:rsidRDefault="00E76F85" w:rsidP="00E76F85">
      <w:pPr>
        <w:pStyle w:val="CommentText"/>
      </w:pPr>
      <w:r>
        <w:rPr>
          <w:rStyle w:val="CommentReference"/>
        </w:rPr>
        <w:annotationRef/>
      </w:r>
      <w:r>
        <w:t>Refer to TDD 4Rx 64 ports TypeI PMI requirements.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7AF5A81A" w15:done="0"/>
  <w15:commentEx w15:paraId="3D3EF152" w15:done="0"/>
  <w15:commentEx w15:paraId="32BCA4A4" w15:done="0"/>
  <w15:commentEx w15:paraId="7D968FF2" w15:done="0"/>
  <w15:commentEx w15:paraId="5E9E78A9" w15:done="0"/>
  <w15:commentEx w15:paraId="0087C6BC" w15:done="0"/>
  <w15:commentEx w15:paraId="73DFDDE1" w15:done="0"/>
  <w15:commentEx w15:paraId="5F044054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5AB6FEA3" w16cex:dateUtc="2025-10-31T06:51:00Z"/>
  <w16cex:commentExtensible w16cex:durableId="31D13CA0" w16cex:dateUtc="2025-10-31T05:36:00Z"/>
  <w16cex:commentExtensible w16cex:durableId="6C383ED6" w16cex:dateUtc="2025-11-04T06:20:00Z"/>
  <w16cex:commentExtensible w16cex:durableId="1BD12762" w16cex:dateUtc="2025-11-07T05:54:00Z"/>
  <w16cex:commentExtensible w16cex:durableId="0A1926BD" w16cex:dateUtc="2025-10-31T06:52:00Z"/>
  <w16cex:commentExtensible w16cex:durableId="783CD167" w16cex:dateUtc="2025-10-31T05:36:00Z"/>
  <w16cex:commentExtensible w16cex:durableId="369C45B2" w16cex:dateUtc="2025-11-04T06:21:00Z"/>
  <w16cex:commentExtensible w16cex:durableId="690D6CB7" w16cex:dateUtc="2025-11-07T05:5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7AF5A81A" w16cid:durableId="5AB6FEA3"/>
  <w16cid:commentId w16cid:paraId="3D3EF152" w16cid:durableId="31D13CA0"/>
  <w16cid:commentId w16cid:paraId="32BCA4A4" w16cid:durableId="6C383ED6"/>
  <w16cid:commentId w16cid:paraId="7D968FF2" w16cid:durableId="1BD12762"/>
  <w16cid:commentId w16cid:paraId="5E9E78A9" w16cid:durableId="0A1926BD"/>
  <w16cid:commentId w16cid:paraId="0087C6BC" w16cid:durableId="783CD167"/>
  <w16cid:commentId w16cid:paraId="73DFDDE1" w16cid:durableId="369C45B2"/>
  <w16cid:commentId w16cid:paraId="5F044054" w16cid:durableId="690D6CB7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4A1F3B" w14:textId="77777777" w:rsidR="009741B3" w:rsidRPr="00036ADA" w:rsidRDefault="009741B3">
      <w:r w:rsidRPr="00036ADA">
        <w:separator/>
      </w:r>
    </w:p>
  </w:endnote>
  <w:endnote w:type="continuationSeparator" w:id="0">
    <w:p w14:paraId="6E36DD5F" w14:textId="77777777" w:rsidR="009741B3" w:rsidRPr="00036ADA" w:rsidRDefault="009741B3">
      <w:r w:rsidRPr="00036ADA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5239DA" w14:textId="77777777" w:rsidR="009741B3" w:rsidRPr="00036ADA" w:rsidRDefault="009741B3">
      <w:r w:rsidRPr="00036ADA">
        <w:separator/>
      </w:r>
    </w:p>
  </w:footnote>
  <w:footnote w:type="continuationSeparator" w:id="0">
    <w:p w14:paraId="09F3FFBC" w14:textId="77777777" w:rsidR="009741B3" w:rsidRPr="00036ADA" w:rsidRDefault="009741B3">
      <w:r w:rsidRPr="00036ADA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Pr="00036ADA" w:rsidRDefault="00695808">
    <w:r w:rsidRPr="00036ADA">
      <w:t xml:space="preserve">Page </w:t>
    </w:r>
    <w:r w:rsidR="008040A8" w:rsidRPr="00036ADA">
      <w:fldChar w:fldCharType="begin"/>
    </w:r>
    <w:r w:rsidR="00374DD4" w:rsidRPr="00036ADA">
      <w:instrText>PAGE</w:instrText>
    </w:r>
    <w:r w:rsidR="008040A8" w:rsidRPr="00036ADA">
      <w:fldChar w:fldCharType="separate"/>
    </w:r>
    <w:r w:rsidRPr="00036ADA">
      <w:t>1</w:t>
    </w:r>
    <w:r w:rsidR="008040A8" w:rsidRPr="00036ADA">
      <w:fldChar w:fldCharType="end"/>
    </w:r>
    <w:r w:rsidRPr="00036ADA"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Pr="00036ADA" w:rsidRDefault="00695808">
    <w:pPr>
      <w:pStyle w:val="Header"/>
      <w:rPr>
        <w:noProof w:val="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Pr="00036ADA" w:rsidRDefault="00695808">
    <w:pPr>
      <w:pStyle w:val="Header"/>
      <w:tabs>
        <w:tab w:val="right" w:pos="9639"/>
      </w:tabs>
      <w:rPr>
        <w:noProof w:val="0"/>
      </w:rPr>
    </w:pPr>
    <w:r w:rsidRPr="00036ADA">
      <w:rPr>
        <w:noProof w:val="0"/>
      </w:rP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Pr="00036ADA" w:rsidRDefault="00695808">
    <w:pPr>
      <w:pStyle w:val="Header"/>
      <w:rPr>
        <w:noProof w:val="0"/>
      </w:rPr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Kazuyoshi Uesaka">
    <w15:presenceInfo w15:providerId="None" w15:userId="Kazuyoshi Uesak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DC7"/>
    <w:rsid w:val="00022E4A"/>
    <w:rsid w:val="00034CE1"/>
    <w:rsid w:val="00036ADA"/>
    <w:rsid w:val="00041110"/>
    <w:rsid w:val="0004551D"/>
    <w:rsid w:val="00061995"/>
    <w:rsid w:val="00070911"/>
    <w:rsid w:val="00070E09"/>
    <w:rsid w:val="00096FEC"/>
    <w:rsid w:val="000A6394"/>
    <w:rsid w:val="000B22D9"/>
    <w:rsid w:val="000B2F0F"/>
    <w:rsid w:val="000B7FED"/>
    <w:rsid w:val="000C038A"/>
    <w:rsid w:val="000C6598"/>
    <w:rsid w:val="000D179E"/>
    <w:rsid w:val="000D44B3"/>
    <w:rsid w:val="000D549B"/>
    <w:rsid w:val="000F49C9"/>
    <w:rsid w:val="000F76EE"/>
    <w:rsid w:val="001045AA"/>
    <w:rsid w:val="00107E30"/>
    <w:rsid w:val="00120A86"/>
    <w:rsid w:val="00144B2C"/>
    <w:rsid w:val="00145A65"/>
    <w:rsid w:val="00145D43"/>
    <w:rsid w:val="00150165"/>
    <w:rsid w:val="001600A1"/>
    <w:rsid w:val="00170D68"/>
    <w:rsid w:val="001769DE"/>
    <w:rsid w:val="00183A4D"/>
    <w:rsid w:val="00185E38"/>
    <w:rsid w:val="00192C46"/>
    <w:rsid w:val="001A05C3"/>
    <w:rsid w:val="001A08B3"/>
    <w:rsid w:val="001A7B60"/>
    <w:rsid w:val="001B3117"/>
    <w:rsid w:val="001B52F0"/>
    <w:rsid w:val="001B7A65"/>
    <w:rsid w:val="001D23C6"/>
    <w:rsid w:val="001D4928"/>
    <w:rsid w:val="001E41F3"/>
    <w:rsid w:val="001E6550"/>
    <w:rsid w:val="001E79E7"/>
    <w:rsid w:val="0021637D"/>
    <w:rsid w:val="0021757B"/>
    <w:rsid w:val="00217AB3"/>
    <w:rsid w:val="00222CE3"/>
    <w:rsid w:val="002272A4"/>
    <w:rsid w:val="002325A0"/>
    <w:rsid w:val="00241661"/>
    <w:rsid w:val="00252523"/>
    <w:rsid w:val="00257F3E"/>
    <w:rsid w:val="0026004D"/>
    <w:rsid w:val="002640DD"/>
    <w:rsid w:val="00264A24"/>
    <w:rsid w:val="0027130F"/>
    <w:rsid w:val="002732C2"/>
    <w:rsid w:val="00275D12"/>
    <w:rsid w:val="00284FEB"/>
    <w:rsid w:val="002860C4"/>
    <w:rsid w:val="00287A96"/>
    <w:rsid w:val="002A77F8"/>
    <w:rsid w:val="002B5741"/>
    <w:rsid w:val="002B756B"/>
    <w:rsid w:val="002B7A7E"/>
    <w:rsid w:val="002D06CF"/>
    <w:rsid w:val="002D39FC"/>
    <w:rsid w:val="002E472E"/>
    <w:rsid w:val="002F0F33"/>
    <w:rsid w:val="002F57BA"/>
    <w:rsid w:val="0030065A"/>
    <w:rsid w:val="00301C13"/>
    <w:rsid w:val="00305409"/>
    <w:rsid w:val="0030640F"/>
    <w:rsid w:val="00327797"/>
    <w:rsid w:val="00354A9E"/>
    <w:rsid w:val="003609EF"/>
    <w:rsid w:val="0036231A"/>
    <w:rsid w:val="00362ED2"/>
    <w:rsid w:val="00364CBE"/>
    <w:rsid w:val="00374DD4"/>
    <w:rsid w:val="00393DCD"/>
    <w:rsid w:val="003A4E85"/>
    <w:rsid w:val="003B3CCE"/>
    <w:rsid w:val="003C3920"/>
    <w:rsid w:val="003C66CD"/>
    <w:rsid w:val="003D017F"/>
    <w:rsid w:val="003E1A36"/>
    <w:rsid w:val="003F072F"/>
    <w:rsid w:val="003F4235"/>
    <w:rsid w:val="00410371"/>
    <w:rsid w:val="00412937"/>
    <w:rsid w:val="004242F1"/>
    <w:rsid w:val="00425A9E"/>
    <w:rsid w:val="00432EAF"/>
    <w:rsid w:val="00435DCE"/>
    <w:rsid w:val="00441D2D"/>
    <w:rsid w:val="004A7676"/>
    <w:rsid w:val="004B6D31"/>
    <w:rsid w:val="004B75B7"/>
    <w:rsid w:val="004C154E"/>
    <w:rsid w:val="004D0D22"/>
    <w:rsid w:val="004D7027"/>
    <w:rsid w:val="004D7DB9"/>
    <w:rsid w:val="004F051B"/>
    <w:rsid w:val="005024C3"/>
    <w:rsid w:val="005141D9"/>
    <w:rsid w:val="0051580D"/>
    <w:rsid w:val="005260F5"/>
    <w:rsid w:val="00533B54"/>
    <w:rsid w:val="005362BA"/>
    <w:rsid w:val="0054596A"/>
    <w:rsid w:val="00547111"/>
    <w:rsid w:val="005579D5"/>
    <w:rsid w:val="00575485"/>
    <w:rsid w:val="00591DB1"/>
    <w:rsid w:val="00592D74"/>
    <w:rsid w:val="00594AF4"/>
    <w:rsid w:val="00597F22"/>
    <w:rsid w:val="005B08ED"/>
    <w:rsid w:val="005B3E50"/>
    <w:rsid w:val="005C7CAE"/>
    <w:rsid w:val="005D3A80"/>
    <w:rsid w:val="005E2C44"/>
    <w:rsid w:val="005F2FF5"/>
    <w:rsid w:val="00605C33"/>
    <w:rsid w:val="0061798D"/>
    <w:rsid w:val="00621188"/>
    <w:rsid w:val="00621884"/>
    <w:rsid w:val="006257ED"/>
    <w:rsid w:val="0063000E"/>
    <w:rsid w:val="00635250"/>
    <w:rsid w:val="00644690"/>
    <w:rsid w:val="00652558"/>
    <w:rsid w:val="00653DE4"/>
    <w:rsid w:val="0065500F"/>
    <w:rsid w:val="00665C47"/>
    <w:rsid w:val="006777F9"/>
    <w:rsid w:val="00695808"/>
    <w:rsid w:val="00696F2F"/>
    <w:rsid w:val="006A6FDE"/>
    <w:rsid w:val="006B46FB"/>
    <w:rsid w:val="006D3988"/>
    <w:rsid w:val="006E0C22"/>
    <w:rsid w:val="006E21FB"/>
    <w:rsid w:val="006E7A17"/>
    <w:rsid w:val="006E7AA2"/>
    <w:rsid w:val="006F64D7"/>
    <w:rsid w:val="00711B4A"/>
    <w:rsid w:val="00745C2C"/>
    <w:rsid w:val="00754A26"/>
    <w:rsid w:val="00757BC9"/>
    <w:rsid w:val="00763EFD"/>
    <w:rsid w:val="00792342"/>
    <w:rsid w:val="007977A8"/>
    <w:rsid w:val="007B3D92"/>
    <w:rsid w:val="007B512A"/>
    <w:rsid w:val="007B78AA"/>
    <w:rsid w:val="007C2097"/>
    <w:rsid w:val="007D5241"/>
    <w:rsid w:val="007D6A07"/>
    <w:rsid w:val="007E1DBD"/>
    <w:rsid w:val="007E6C94"/>
    <w:rsid w:val="007F2F53"/>
    <w:rsid w:val="007F7259"/>
    <w:rsid w:val="008040A8"/>
    <w:rsid w:val="00805010"/>
    <w:rsid w:val="00816428"/>
    <w:rsid w:val="00821A94"/>
    <w:rsid w:val="008279FA"/>
    <w:rsid w:val="008626E7"/>
    <w:rsid w:val="008655AE"/>
    <w:rsid w:val="00870EE7"/>
    <w:rsid w:val="008710AC"/>
    <w:rsid w:val="008863B9"/>
    <w:rsid w:val="008910D9"/>
    <w:rsid w:val="0089678E"/>
    <w:rsid w:val="00897E3F"/>
    <w:rsid w:val="008A3969"/>
    <w:rsid w:val="008A45A6"/>
    <w:rsid w:val="008A7E84"/>
    <w:rsid w:val="008D3CCC"/>
    <w:rsid w:val="008E2D1A"/>
    <w:rsid w:val="008E365D"/>
    <w:rsid w:val="008F2D8A"/>
    <w:rsid w:val="008F3789"/>
    <w:rsid w:val="008F686C"/>
    <w:rsid w:val="008F7198"/>
    <w:rsid w:val="009058BA"/>
    <w:rsid w:val="009148DE"/>
    <w:rsid w:val="00941E30"/>
    <w:rsid w:val="009508EC"/>
    <w:rsid w:val="009531B0"/>
    <w:rsid w:val="00953B48"/>
    <w:rsid w:val="0095507B"/>
    <w:rsid w:val="00966118"/>
    <w:rsid w:val="009730B0"/>
    <w:rsid w:val="009741B3"/>
    <w:rsid w:val="009777D9"/>
    <w:rsid w:val="00981568"/>
    <w:rsid w:val="00987782"/>
    <w:rsid w:val="00991B88"/>
    <w:rsid w:val="009A5753"/>
    <w:rsid w:val="009A579D"/>
    <w:rsid w:val="009B0BBB"/>
    <w:rsid w:val="009B1036"/>
    <w:rsid w:val="009B1A58"/>
    <w:rsid w:val="009B2F03"/>
    <w:rsid w:val="009C269C"/>
    <w:rsid w:val="009C27F2"/>
    <w:rsid w:val="009C3998"/>
    <w:rsid w:val="009E02E8"/>
    <w:rsid w:val="009E3297"/>
    <w:rsid w:val="009E62CD"/>
    <w:rsid w:val="009F734F"/>
    <w:rsid w:val="009F7680"/>
    <w:rsid w:val="009F79BA"/>
    <w:rsid w:val="00A130A3"/>
    <w:rsid w:val="00A13117"/>
    <w:rsid w:val="00A246B6"/>
    <w:rsid w:val="00A47E70"/>
    <w:rsid w:val="00A50CF0"/>
    <w:rsid w:val="00A54B8F"/>
    <w:rsid w:val="00A54EE7"/>
    <w:rsid w:val="00A7671C"/>
    <w:rsid w:val="00A80606"/>
    <w:rsid w:val="00A82CC2"/>
    <w:rsid w:val="00A8326C"/>
    <w:rsid w:val="00A87B9B"/>
    <w:rsid w:val="00AA2CBC"/>
    <w:rsid w:val="00AC5820"/>
    <w:rsid w:val="00AD1CD8"/>
    <w:rsid w:val="00AE62A3"/>
    <w:rsid w:val="00AE754E"/>
    <w:rsid w:val="00AE7574"/>
    <w:rsid w:val="00B258BB"/>
    <w:rsid w:val="00B33907"/>
    <w:rsid w:val="00B47A09"/>
    <w:rsid w:val="00B52D34"/>
    <w:rsid w:val="00B55EBD"/>
    <w:rsid w:val="00B67B97"/>
    <w:rsid w:val="00B76F14"/>
    <w:rsid w:val="00B968C8"/>
    <w:rsid w:val="00BA3EC5"/>
    <w:rsid w:val="00BA51D9"/>
    <w:rsid w:val="00BB5DFC"/>
    <w:rsid w:val="00BD279D"/>
    <w:rsid w:val="00BD441B"/>
    <w:rsid w:val="00BD6BB8"/>
    <w:rsid w:val="00BF50C9"/>
    <w:rsid w:val="00C0515A"/>
    <w:rsid w:val="00C170F5"/>
    <w:rsid w:val="00C6420E"/>
    <w:rsid w:val="00C65E3B"/>
    <w:rsid w:val="00C66BA2"/>
    <w:rsid w:val="00C71075"/>
    <w:rsid w:val="00C71304"/>
    <w:rsid w:val="00C71BCA"/>
    <w:rsid w:val="00C81FF3"/>
    <w:rsid w:val="00C860A4"/>
    <w:rsid w:val="00C870F6"/>
    <w:rsid w:val="00C95985"/>
    <w:rsid w:val="00CC5026"/>
    <w:rsid w:val="00CC68D0"/>
    <w:rsid w:val="00CE1C15"/>
    <w:rsid w:val="00CE425D"/>
    <w:rsid w:val="00D03F9A"/>
    <w:rsid w:val="00D06D51"/>
    <w:rsid w:val="00D15495"/>
    <w:rsid w:val="00D22081"/>
    <w:rsid w:val="00D24991"/>
    <w:rsid w:val="00D36529"/>
    <w:rsid w:val="00D366C8"/>
    <w:rsid w:val="00D369E1"/>
    <w:rsid w:val="00D50255"/>
    <w:rsid w:val="00D659FF"/>
    <w:rsid w:val="00D66520"/>
    <w:rsid w:val="00D84AE9"/>
    <w:rsid w:val="00D9124E"/>
    <w:rsid w:val="00DA3196"/>
    <w:rsid w:val="00DB1DB6"/>
    <w:rsid w:val="00DD2AF7"/>
    <w:rsid w:val="00DE1C68"/>
    <w:rsid w:val="00DE34CF"/>
    <w:rsid w:val="00E13F3D"/>
    <w:rsid w:val="00E14B6F"/>
    <w:rsid w:val="00E17C4A"/>
    <w:rsid w:val="00E23D04"/>
    <w:rsid w:val="00E34898"/>
    <w:rsid w:val="00E450CB"/>
    <w:rsid w:val="00E63165"/>
    <w:rsid w:val="00E715CC"/>
    <w:rsid w:val="00E76F85"/>
    <w:rsid w:val="00EA70C0"/>
    <w:rsid w:val="00EA77AC"/>
    <w:rsid w:val="00EB09B7"/>
    <w:rsid w:val="00EB1EF9"/>
    <w:rsid w:val="00EC34D5"/>
    <w:rsid w:val="00EE09E6"/>
    <w:rsid w:val="00EE43AD"/>
    <w:rsid w:val="00EE4A00"/>
    <w:rsid w:val="00EE7D7C"/>
    <w:rsid w:val="00EF7812"/>
    <w:rsid w:val="00F25D98"/>
    <w:rsid w:val="00F300FB"/>
    <w:rsid w:val="00F365F6"/>
    <w:rsid w:val="00F42CE4"/>
    <w:rsid w:val="00F52303"/>
    <w:rsid w:val="00F56D74"/>
    <w:rsid w:val="00F81BF0"/>
    <w:rsid w:val="00F82011"/>
    <w:rsid w:val="00F91F90"/>
    <w:rsid w:val="00FA0CF6"/>
    <w:rsid w:val="00FA3E52"/>
    <w:rsid w:val="00FB6386"/>
    <w:rsid w:val="00FD310D"/>
    <w:rsid w:val="00FD4CE0"/>
    <w:rsid w:val="00FE443A"/>
    <w:rsid w:val="00FF0563"/>
    <w:rsid w:val="00FF7A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MS Mincho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NormalWeb">
    <w:name w:val="Normal (Web)"/>
    <w:basedOn w:val="Normal"/>
    <w:uiPriority w:val="99"/>
    <w:unhideWhenUsed/>
    <w:rsid w:val="00070911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character" w:customStyle="1" w:styleId="THChar">
    <w:name w:val="TH Char"/>
    <w:link w:val="TH"/>
    <w:qFormat/>
    <w:rsid w:val="006F64D7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6F64D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F64D7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6F64D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F64D7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qFormat/>
    <w:rsid w:val="006F64D7"/>
    <w:rPr>
      <w:rFonts w:ascii="Times New Roman" w:hAnsi="Times New Roman"/>
      <w:noProof/>
      <w:lang w:val="en-GB" w:eastAsia="en-US"/>
    </w:rPr>
  </w:style>
  <w:style w:type="character" w:customStyle="1" w:styleId="H6Char">
    <w:name w:val="H6 Char"/>
    <w:link w:val="H6"/>
    <w:qFormat/>
    <w:rsid w:val="006F64D7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FA0CF6"/>
    <w:rPr>
      <w:rFonts w:ascii="Times New Roman" w:hAnsi="Times New Roman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95507B"/>
    <w:rPr>
      <w:color w:val="666666"/>
    </w:rPr>
  </w:style>
  <w:style w:type="character" w:customStyle="1" w:styleId="TALChar">
    <w:name w:val="TAL Char"/>
    <w:qFormat/>
    <w:rsid w:val="00621884"/>
    <w:rPr>
      <w:rFonts w:ascii="Arial" w:eastAsia="Times New Roman" w:hAnsi="Arial"/>
      <w:sz w:val="18"/>
    </w:rPr>
  </w:style>
  <w:style w:type="table" w:customStyle="1" w:styleId="TableGrid1">
    <w:name w:val="Table Grid1"/>
    <w:basedOn w:val="TableNormal"/>
    <w:next w:val="TableGrid"/>
    <w:uiPriority w:val="39"/>
    <w:qFormat/>
    <w:rsid w:val="007E6C94"/>
    <w:rPr>
      <w:rFonts w:ascii="Calibri" w:eastAsia="Calibri" w:hAnsi="Calibri"/>
      <w:sz w:val="22"/>
      <w:szCs w:val="22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rsid w:val="007E6C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15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1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0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commentsExtended" Target="commentsExtended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header" Target="header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comments" Target="comments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microsoft.com/office/2018/08/relationships/commentsExtensible" Target="commentsExtensible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image" Target="media/image2.emf"/><Relationship Id="rId23" Type="http://schemas.openxmlformats.org/officeDocument/2006/relationships/header" Target="header4.xml"/><Relationship Id="rId10" Type="http://schemas.openxmlformats.org/officeDocument/2006/relationships/endnotes" Target="endnotes.xml"/><Relationship Id="rId19" Type="http://schemas.microsoft.com/office/2016/09/relationships/commentsIds" Target="commentsId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image" Target="media/image1.png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SharedWithUsers xmlns="9b239327-9e80-40e4-b1b7-4394fed77a33">
      <UserInfo>
        <DisplayName/>
        <AccountId xsi:nil="true"/>
        <AccountType/>
      </UserInfo>
    </SharedWithUsers>
    <lcf76f155ced4ddcb4097134ff3c332f xmlns="2f282d3b-eb4a-4b09-b61f-b9593442e286">
      <Terms xmlns="http://schemas.microsoft.com/office/infopath/2007/PartnerControls"/>
    </lcf76f155ced4ddcb4097134ff3c332f>
    <TaxCatchAll xmlns="d8762117-8292-4133-b1c7-eab5c6487cfd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ad557546361f430d006c2bd047fac1b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b4075f5f7969d906438b5f8d3b852d7d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E9C756F-54B6-4574-AA6A-112CB8B3530A}">
  <ds:schemaRefs>
    <ds:schemaRef ds:uri="http://purl.org/dc/terms/"/>
    <ds:schemaRef ds:uri="http://schemas.microsoft.com/office/2006/documentManagement/types"/>
    <ds:schemaRef ds:uri="http://purl.org/dc/dcmitype/"/>
    <ds:schemaRef ds:uri="9b239327-9e80-40e4-b1b7-4394fed77a33"/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openxmlformats.org/package/2006/metadata/core-properties"/>
    <ds:schemaRef ds:uri="http://purl.org/dc/elements/1.1/"/>
    <ds:schemaRef ds:uri="d8762117-8292-4133-b1c7-eab5c6487cfd"/>
    <ds:schemaRef ds:uri="2f282d3b-eb4a-4b09-b61f-b9593442e286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ED41CFF-3869-49D2-9778-4DA281B868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6928830-F620-4747-B3A5-D4DC8CE7977B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479</TotalTime>
  <Pages>9</Pages>
  <Words>1693</Words>
  <Characters>9656</Characters>
  <Application>Microsoft Office Word</Application>
  <DocSecurity>0</DocSecurity>
  <Lines>80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11327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Kazuyoshi Uesaka</cp:lastModifiedBy>
  <cp:revision>199</cp:revision>
  <cp:lastPrinted>1899-12-31T23:00:00Z</cp:lastPrinted>
  <dcterms:created xsi:type="dcterms:W3CDTF">2020-02-03T08:32:00Z</dcterms:created>
  <dcterms:modified xsi:type="dcterms:W3CDTF">2025-11-07T09:28:00Z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ediaServiceImageTags">
    <vt:lpwstr/>
  </property>
  <property fmtid="{D5CDD505-2E9C-101B-9397-08002B2CF9AE}" pid="22" name="ContentTypeId">
    <vt:lpwstr>0x010100F3E9551B3FDDA24EBF0A209BAAD637CA</vt:lpwstr>
  </property>
  <property fmtid="{D5CDD505-2E9C-101B-9397-08002B2CF9AE}" pid="23" name="ComplianceAssetId">
    <vt:lpwstr/>
  </property>
  <property fmtid="{D5CDD505-2E9C-101B-9397-08002B2CF9AE}" pid="24" name="_ExtendedDescription">
    <vt:lpwstr/>
  </property>
  <property fmtid="{D5CDD505-2E9C-101B-9397-08002B2CF9AE}" pid="25" name="_activity">
    <vt:lpwstr>{"FileActivityType":"6","FileActivityTimeStamp":"2025-09-15T06:59:38.470Z","FileActivityUsersOnPage":[{"DisplayName":"Kazuyoshi Uesaka","Id":"kazuyoshi.uesaka@ericsson.com"}],"FileActivityNavigationId":null}</vt:lpwstr>
  </property>
  <property fmtid="{D5CDD505-2E9C-101B-9397-08002B2CF9AE}" pid="26" name="TriggerFlowInfo">
    <vt:lpwstr/>
  </property>
</Properties>
</file>